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C3AD1" w14:textId="4BBDA717" w:rsidR="000850FC" w:rsidRDefault="000850FC" w:rsidP="00440983">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10</w:t>
      </w:r>
      <w:r>
        <w:rPr>
          <w:rFonts w:ascii="Arial" w:hAnsi="Arial" w:cs="Arial"/>
          <w:b/>
          <w:bCs/>
          <w:sz w:val="24"/>
        </w:rPr>
        <w:t>1</w:t>
      </w:r>
      <w:r>
        <w:rPr>
          <w:rFonts w:ascii="Arial" w:hAnsi="Arial" w:cs="Arial"/>
          <w:b/>
          <w:bCs/>
          <w:sz w:val="24"/>
        </w:rPr>
        <w:tab/>
        <w:t>S2-</w:t>
      </w:r>
      <w:r w:rsidR="0021046F" w:rsidRPr="0021046F">
        <w:rPr>
          <w:rFonts w:ascii="Arial" w:hAnsi="Arial" w:cs="Arial"/>
          <w:b/>
          <w:bCs/>
          <w:sz w:val="24"/>
        </w:rPr>
        <w:t>140</w:t>
      </w:r>
      <w:r w:rsidR="00801064">
        <w:rPr>
          <w:rFonts w:ascii="Arial" w:hAnsi="Arial" w:cs="Arial"/>
          <w:b/>
          <w:bCs/>
          <w:sz w:val="24"/>
        </w:rPr>
        <w:t>435</w:t>
      </w:r>
    </w:p>
    <w:p w14:paraId="0A6961E2" w14:textId="60E4E48A" w:rsidR="000850FC" w:rsidRDefault="000850FC" w:rsidP="00440983">
      <w:pPr>
        <w:pBdr>
          <w:bottom w:val="single" w:sz="6" w:space="0" w:color="auto"/>
        </w:pBdr>
        <w:tabs>
          <w:tab w:val="right" w:pos="9638"/>
        </w:tabs>
        <w:rPr>
          <w:rFonts w:ascii="Arial" w:hAnsi="Arial" w:cs="Arial"/>
          <w:b/>
          <w:bCs/>
          <w:sz w:val="24"/>
        </w:rPr>
      </w:pPr>
      <w:r>
        <w:rPr>
          <w:rFonts w:ascii="Arial" w:hAnsi="Arial" w:cs="Arial"/>
          <w:b/>
          <w:bCs/>
          <w:sz w:val="24"/>
        </w:rPr>
        <w:t>20 - 24 January 2014, Taipei, Taiwan</w:t>
      </w:r>
      <w:r w:rsidRPr="00EC7CE6">
        <w:rPr>
          <w:rFonts w:ascii="Arial" w:hAnsi="Arial" w:cs="Arial"/>
          <w:b/>
          <w:bCs/>
        </w:rPr>
        <w:tab/>
        <w:t>(</w:t>
      </w:r>
      <w:r w:rsidRPr="00EC7CE6">
        <w:rPr>
          <w:rFonts w:ascii="Arial" w:hAnsi="Arial" w:cs="Arial"/>
          <w:b/>
          <w:bCs/>
          <w:color w:val="0000FF"/>
        </w:rPr>
        <w:t>revision of S2-1</w:t>
      </w:r>
      <w:r w:rsidR="00692A03">
        <w:rPr>
          <w:rFonts w:ascii="Arial" w:hAnsi="Arial" w:cs="Arial"/>
          <w:b/>
          <w:bCs/>
          <w:color w:val="0000FF"/>
        </w:rPr>
        <w:t>4</w:t>
      </w:r>
      <w:r w:rsidR="00801064">
        <w:rPr>
          <w:rFonts w:ascii="Arial" w:hAnsi="Arial" w:cs="Arial"/>
          <w:b/>
          <w:bCs/>
          <w:color w:val="0000FF"/>
        </w:rPr>
        <w:t>0241</w:t>
      </w:r>
      <w:r w:rsidRPr="00EC7CE6">
        <w:rPr>
          <w:rFonts w:ascii="Arial" w:hAnsi="Arial" w:cs="Arial"/>
          <w:b/>
          <w:bCs/>
        </w:rPr>
        <w:t>)</w:t>
      </w:r>
    </w:p>
    <w:p w14:paraId="07DCDB9E" w14:textId="77777777" w:rsidR="000850FC" w:rsidRDefault="000850FC">
      <w:pPr>
        <w:rPr>
          <w:rFonts w:ascii="Arial" w:hAnsi="Arial" w:cs="Arial"/>
        </w:rPr>
      </w:pPr>
    </w:p>
    <w:p w14:paraId="3EE1FEEF" w14:textId="77777777" w:rsidR="00440983" w:rsidRDefault="008719DC">
      <w:pPr>
        <w:ind w:left="2127" w:hanging="2127"/>
        <w:rPr>
          <w:rFonts w:ascii="Arial" w:hAnsi="Arial" w:cs="Arial"/>
          <w:b/>
        </w:rPr>
      </w:pPr>
      <w:r>
        <w:rPr>
          <w:rFonts w:ascii="Arial" w:hAnsi="Arial" w:cs="Arial"/>
          <w:b/>
        </w:rPr>
        <w:t>Source:</w:t>
      </w:r>
      <w:r>
        <w:rPr>
          <w:rFonts w:ascii="Arial" w:hAnsi="Arial" w:cs="Arial"/>
          <w:b/>
        </w:rPr>
        <w:tab/>
        <w:t>NSN</w:t>
      </w:r>
    </w:p>
    <w:p w14:paraId="7EFDFC0C"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BF1067">
        <w:rPr>
          <w:rFonts w:ascii="Arial" w:hAnsi="Arial" w:cs="Arial"/>
          <w:b/>
        </w:rPr>
        <w:t xml:space="preserve">Roaming and USD </w:t>
      </w:r>
    </w:p>
    <w:p w14:paraId="70BB67C5" w14:textId="77777777" w:rsidR="00440983" w:rsidRDefault="008719DC">
      <w:pPr>
        <w:ind w:left="2127" w:hanging="2127"/>
        <w:rPr>
          <w:rFonts w:ascii="Arial" w:hAnsi="Arial" w:cs="Arial"/>
          <w:b/>
        </w:rPr>
      </w:pPr>
      <w:r>
        <w:rPr>
          <w:rFonts w:ascii="Arial" w:hAnsi="Arial" w:cs="Arial"/>
          <w:b/>
        </w:rPr>
        <w:t>Document for:</w:t>
      </w:r>
      <w:r>
        <w:rPr>
          <w:rFonts w:ascii="Arial" w:hAnsi="Arial" w:cs="Arial"/>
          <w:b/>
        </w:rPr>
        <w:tab/>
        <w:t xml:space="preserve"> Approval</w:t>
      </w:r>
    </w:p>
    <w:p w14:paraId="6088E3E1"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719DC">
        <w:rPr>
          <w:rFonts w:ascii="Arial" w:hAnsi="Arial" w:cs="Arial"/>
          <w:b/>
        </w:rPr>
        <w:t>6.3</w:t>
      </w:r>
    </w:p>
    <w:p w14:paraId="7E9B1D8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719DC">
        <w:rPr>
          <w:rFonts w:ascii="Arial" w:hAnsi="Arial" w:cs="Arial"/>
          <w:b/>
        </w:rPr>
        <w:t>GCSE_LTE / Rel-12</w:t>
      </w:r>
    </w:p>
    <w:p w14:paraId="1FC9C33B" w14:textId="65A31325" w:rsidR="00270C4B" w:rsidRDefault="00440983">
      <w:pPr>
        <w:rPr>
          <w:rFonts w:ascii="Arial" w:hAnsi="Arial" w:cs="Arial"/>
          <w:i/>
        </w:rPr>
      </w:pPr>
      <w:r>
        <w:rPr>
          <w:rFonts w:ascii="Arial" w:hAnsi="Arial" w:cs="Arial"/>
          <w:i/>
        </w:rPr>
        <w:t>Abstract of the contribution:</w:t>
      </w:r>
      <w:r w:rsidR="00270C4B">
        <w:rPr>
          <w:rFonts w:ascii="Arial" w:hAnsi="Arial" w:cs="Arial"/>
          <w:i/>
        </w:rPr>
        <w:t xml:space="preserve"> This paper</w:t>
      </w:r>
      <w:r w:rsidR="00B44FEA">
        <w:rPr>
          <w:rFonts w:ascii="Arial" w:hAnsi="Arial" w:cs="Arial"/>
          <w:i/>
        </w:rPr>
        <w:t xml:space="preserve"> is</w:t>
      </w:r>
      <w:r w:rsidR="00270C4B">
        <w:rPr>
          <w:rFonts w:ascii="Arial" w:hAnsi="Arial" w:cs="Arial"/>
          <w:i/>
        </w:rPr>
        <w:t xml:space="preserve"> trying to</w:t>
      </w:r>
      <w:r w:rsidR="006409AC">
        <w:rPr>
          <w:rFonts w:ascii="Arial" w:hAnsi="Arial" w:cs="Arial"/>
          <w:i/>
        </w:rPr>
        <w:t xml:space="preserve"> </w:t>
      </w:r>
      <w:r w:rsidR="00861DD0">
        <w:rPr>
          <w:rFonts w:ascii="Arial" w:hAnsi="Arial" w:cs="Arial"/>
          <w:i/>
        </w:rPr>
        <w:t>address the</w:t>
      </w:r>
      <w:r w:rsidR="006409AC">
        <w:rPr>
          <w:rFonts w:ascii="Arial" w:hAnsi="Arial" w:cs="Arial"/>
          <w:i/>
        </w:rPr>
        <w:t xml:space="preserve"> open issues related to roaming and USD on GCSE TR</w:t>
      </w:r>
    </w:p>
    <w:p w14:paraId="1A535E9D" w14:textId="77777777" w:rsidR="00FE0CB3" w:rsidRDefault="006409AC" w:rsidP="00270C4B">
      <w:pPr>
        <w:rPr>
          <w:rFonts w:ascii="Arial" w:hAnsi="Arial" w:cs="Arial"/>
          <w:b/>
        </w:rPr>
      </w:pPr>
      <w:r>
        <w:rPr>
          <w:rFonts w:ascii="Arial" w:hAnsi="Arial" w:cs="Arial"/>
          <w:b/>
        </w:rPr>
        <w:t>1</w:t>
      </w:r>
      <w:r w:rsidR="00FE0CB3" w:rsidRPr="00270C4B">
        <w:rPr>
          <w:rFonts w:ascii="Arial" w:hAnsi="Arial" w:cs="Arial"/>
          <w:b/>
        </w:rPr>
        <w:t xml:space="preserve">. </w:t>
      </w:r>
      <w:r w:rsidR="00FE0CB3">
        <w:rPr>
          <w:rFonts w:ascii="Arial" w:hAnsi="Arial" w:cs="Arial"/>
          <w:b/>
        </w:rPr>
        <w:t>Discussion</w:t>
      </w:r>
    </w:p>
    <w:p w14:paraId="0B617F03" w14:textId="77777777" w:rsidR="003D7E04" w:rsidRPr="003D7E04" w:rsidRDefault="006409AC" w:rsidP="00270C4B">
      <w:pPr>
        <w:rPr>
          <w:rFonts w:ascii="Arial" w:hAnsi="Arial" w:cs="Arial"/>
          <w:b/>
        </w:rPr>
      </w:pPr>
      <w:r>
        <w:rPr>
          <w:rFonts w:ascii="Arial" w:hAnsi="Arial" w:cs="Arial"/>
          <w:b/>
        </w:rPr>
        <w:t>1</w:t>
      </w:r>
      <w:r w:rsidR="003D7E04" w:rsidRPr="003D7E04">
        <w:rPr>
          <w:rFonts w:ascii="Arial" w:hAnsi="Arial" w:cs="Arial"/>
          <w:b/>
        </w:rPr>
        <w:t>.1 Roaming issue:</w:t>
      </w:r>
    </w:p>
    <w:p w14:paraId="36523EA1" w14:textId="77777777" w:rsidR="003D7E04" w:rsidRDefault="003D7E04" w:rsidP="00FE0CB3">
      <w:pPr>
        <w:suppressAutoHyphens/>
        <w:autoSpaceDN/>
        <w:adjustRightInd/>
        <w:spacing w:after="120"/>
        <w:rPr>
          <w:rFonts w:ascii="Arial" w:hAnsi="Arial" w:cs="Arial"/>
        </w:rPr>
      </w:pPr>
      <w:r>
        <w:rPr>
          <w:rFonts w:ascii="Arial" w:hAnsi="Arial" w:cs="Arial"/>
        </w:rPr>
        <w:t>One roaming issue is related to:</w:t>
      </w:r>
    </w:p>
    <w:p w14:paraId="0C39643C" w14:textId="77777777" w:rsidR="00FE0CB3" w:rsidRPr="002267C9" w:rsidRDefault="003D7E04" w:rsidP="00FE0CB3">
      <w:pPr>
        <w:suppressAutoHyphens/>
        <w:autoSpaceDN/>
        <w:adjustRightInd/>
        <w:spacing w:after="120"/>
        <w:rPr>
          <w:bCs/>
          <w:lang w:val="en-US" w:eastAsia="ar-SA"/>
        </w:rPr>
      </w:pPr>
      <w:r w:rsidRPr="002267C9">
        <w:rPr>
          <w:bCs/>
          <w:lang w:val="en-US" w:eastAsia="ar-SA"/>
        </w:rPr>
        <w:t xml:space="preserve"> </w:t>
      </w:r>
      <w:r w:rsidR="00FE0CB3" w:rsidRPr="002267C9">
        <w:rPr>
          <w:bCs/>
          <w:lang w:val="en-US" w:eastAsia="ar-SA"/>
        </w:rPr>
        <w:t>(B) Group Communications:</w:t>
      </w:r>
    </w:p>
    <w:p w14:paraId="10C6F8B0" w14:textId="77777777" w:rsidR="00FE0CB3" w:rsidRPr="00301DB1" w:rsidRDefault="00FE0CB3" w:rsidP="00FE0CB3">
      <w:pPr>
        <w:numPr>
          <w:ilvl w:val="0"/>
          <w:numId w:val="26"/>
        </w:numPr>
        <w:suppressAutoHyphens/>
        <w:autoSpaceDN/>
        <w:adjustRightInd/>
        <w:spacing w:after="120"/>
        <w:rPr>
          <w:bCs/>
          <w:lang w:val="en-US" w:eastAsia="ar-SA"/>
        </w:rPr>
      </w:pPr>
      <w:r>
        <w:rPr>
          <w:bCs/>
          <w:lang w:val="en-US" w:eastAsia="ar-SA"/>
        </w:rPr>
        <w:t>Complete any remaining open issue related roaming scenario</w:t>
      </w:r>
    </w:p>
    <w:p w14:paraId="3C3F35D4" w14:textId="77777777" w:rsidR="00FE0CB3" w:rsidRDefault="00FE0CB3" w:rsidP="00FE0CB3">
      <w:pPr>
        <w:suppressAutoHyphens/>
        <w:autoSpaceDN/>
        <w:adjustRightInd/>
        <w:spacing w:after="120"/>
        <w:rPr>
          <w:rFonts w:ascii="Arial" w:hAnsi="Arial" w:cs="Arial"/>
          <w:bCs/>
          <w:lang w:val="en-US" w:eastAsia="ar-SA"/>
        </w:rPr>
      </w:pPr>
      <w:r w:rsidRPr="00FE0CB3">
        <w:rPr>
          <w:rFonts w:ascii="Arial" w:hAnsi="Arial" w:cs="Arial"/>
          <w:bCs/>
          <w:lang w:val="en-US" w:eastAsia="ar-SA"/>
        </w:rPr>
        <w:t xml:space="preserve"> In TR 23.768, the </w:t>
      </w:r>
      <w:r>
        <w:rPr>
          <w:rFonts w:ascii="Arial" w:hAnsi="Arial" w:cs="Arial"/>
          <w:bCs/>
          <w:lang w:val="en-US" w:eastAsia="ar-SA"/>
        </w:rPr>
        <w:t>following editor’s note is captured:</w:t>
      </w:r>
    </w:p>
    <w:p w14:paraId="6000E134" w14:textId="77777777" w:rsidR="00FE0CB3" w:rsidRPr="003D7E04" w:rsidRDefault="00FE0CB3" w:rsidP="003D7E04">
      <w:pPr>
        <w:keepLines/>
        <w:overflowPunct/>
        <w:autoSpaceDE/>
        <w:autoSpaceDN/>
        <w:adjustRightInd/>
        <w:ind w:left="1135" w:hanging="851"/>
        <w:textAlignment w:val="auto"/>
        <w:rPr>
          <w:rFonts w:eastAsia="Malgun Gothic"/>
          <w:color w:val="FF0000"/>
          <w:lang w:eastAsia="en-US"/>
        </w:rPr>
      </w:pPr>
      <w:r w:rsidRPr="00FE0CB3">
        <w:rPr>
          <w:rFonts w:eastAsia="Malgun Gothic"/>
          <w:color w:val="FF0000"/>
          <w:lang w:eastAsia="en-US"/>
        </w:rPr>
        <w:t xml:space="preserve">Editor's Note: it is FFS if any method based on a single GC2 interface with the Home network will be required. </w:t>
      </w:r>
      <w:proofErr w:type="gramStart"/>
      <w:r w:rsidRPr="00FE0CB3">
        <w:rPr>
          <w:rFonts w:eastAsia="Malgun Gothic"/>
          <w:color w:val="FF0000"/>
          <w:lang w:eastAsia="en-US"/>
        </w:rPr>
        <w:t>to</w:t>
      </w:r>
      <w:proofErr w:type="gramEnd"/>
      <w:r w:rsidRPr="00FE0CB3">
        <w:rPr>
          <w:rFonts w:eastAsia="Malgun Gothic"/>
          <w:color w:val="FF0000"/>
          <w:lang w:eastAsia="en-US"/>
        </w:rPr>
        <w:t xml:space="preserve"> be standardized in this release </w:t>
      </w:r>
    </w:p>
    <w:p w14:paraId="1CCC63E8" w14:textId="77777777" w:rsidR="00FE0CB3" w:rsidRDefault="00861DD0" w:rsidP="00FE0CB3">
      <w:pPr>
        <w:rPr>
          <w:rFonts w:ascii="Arial" w:hAnsi="Arial" w:cs="Arial"/>
        </w:rPr>
      </w:pPr>
      <w:r w:rsidRPr="00861DD0">
        <w:rPr>
          <w:rFonts w:ascii="Arial" w:hAnsi="Arial" w:cs="Arial"/>
          <w:b/>
        </w:rPr>
        <w:t>Proposal</w:t>
      </w:r>
      <w:r>
        <w:rPr>
          <w:rFonts w:ascii="Arial" w:hAnsi="Arial" w:cs="Arial"/>
        </w:rPr>
        <w:t xml:space="preserve">: </w:t>
      </w:r>
      <w:r w:rsidR="0042410B">
        <w:rPr>
          <w:rFonts w:ascii="Arial" w:hAnsi="Arial" w:cs="Arial"/>
        </w:rPr>
        <w:t xml:space="preserve">The current roaming solution as described in </w:t>
      </w:r>
      <w:proofErr w:type="spellStart"/>
      <w:r w:rsidR="0042410B">
        <w:rPr>
          <w:rFonts w:ascii="Arial" w:hAnsi="Arial" w:cs="Arial"/>
        </w:rPr>
        <w:t>subclause</w:t>
      </w:r>
      <w:proofErr w:type="spellEnd"/>
      <w:r w:rsidR="0042410B">
        <w:rPr>
          <w:rFonts w:ascii="Arial" w:hAnsi="Arial" w:cs="Arial"/>
        </w:rPr>
        <w:t xml:space="preserve"> 7.1.2 (</w:t>
      </w:r>
      <w:proofErr w:type="spellStart"/>
      <w:r w:rsidR="0042410B">
        <w:rPr>
          <w:rFonts w:ascii="Arial" w:hAnsi="Arial" w:cs="Arial"/>
        </w:rPr>
        <w:t>i.e</w:t>
      </w:r>
      <w:proofErr w:type="spellEnd"/>
      <w:r w:rsidR="0042410B">
        <w:rPr>
          <w:rFonts w:ascii="Arial" w:hAnsi="Arial" w:cs="Arial"/>
        </w:rPr>
        <w:t xml:space="preserve">, GCSE AS is not associated with any PLMN) is a workable solution in R12 regardless the user is roaming or not. </w:t>
      </w:r>
      <w:r w:rsidR="00FE0CB3">
        <w:rPr>
          <w:rFonts w:ascii="Arial" w:hAnsi="Arial" w:cs="Arial"/>
        </w:rPr>
        <w:t xml:space="preserve">If there is no further input paper to discuss roaming issue to SA2#101, it is proposed to accept the current proposed GC2 usage as </w:t>
      </w:r>
      <w:r w:rsidR="0042410B">
        <w:rPr>
          <w:rFonts w:ascii="Arial" w:hAnsi="Arial" w:cs="Arial"/>
        </w:rPr>
        <w:t xml:space="preserve">is </w:t>
      </w:r>
      <w:r w:rsidR="00FE0CB3">
        <w:rPr>
          <w:rFonts w:ascii="Arial" w:hAnsi="Arial" w:cs="Arial"/>
        </w:rPr>
        <w:t>and</w:t>
      </w:r>
      <w:r w:rsidR="00B36481">
        <w:rPr>
          <w:rFonts w:ascii="Arial" w:hAnsi="Arial" w:cs="Arial"/>
        </w:rPr>
        <w:t xml:space="preserve"> the </w:t>
      </w:r>
      <w:r w:rsidR="00FE0CB3">
        <w:rPr>
          <w:rFonts w:ascii="Arial" w:hAnsi="Arial" w:cs="Arial"/>
        </w:rPr>
        <w:t>editor’s note</w:t>
      </w:r>
      <w:r w:rsidR="00B36481">
        <w:rPr>
          <w:rFonts w:ascii="Arial" w:hAnsi="Arial" w:cs="Arial"/>
        </w:rPr>
        <w:t xml:space="preserve"> is converted</w:t>
      </w:r>
      <w:r w:rsidR="00FE0CB3">
        <w:rPr>
          <w:rFonts w:ascii="Arial" w:hAnsi="Arial" w:cs="Arial"/>
        </w:rPr>
        <w:t xml:space="preserve"> to a</w:t>
      </w:r>
      <w:r w:rsidR="0042410B">
        <w:rPr>
          <w:rFonts w:ascii="Arial" w:hAnsi="Arial" w:cs="Arial"/>
        </w:rPr>
        <w:t xml:space="preserve"> NOTE </w:t>
      </w:r>
      <w:r w:rsidR="00B36481">
        <w:rPr>
          <w:rFonts w:ascii="Arial" w:hAnsi="Arial" w:cs="Arial"/>
        </w:rPr>
        <w:t>for</w:t>
      </w:r>
      <w:r w:rsidR="0042410B">
        <w:rPr>
          <w:rFonts w:ascii="Arial" w:hAnsi="Arial" w:cs="Arial"/>
        </w:rPr>
        <w:t xml:space="preserve"> possible future study</w:t>
      </w:r>
      <w:r w:rsidR="00FE0CB3">
        <w:rPr>
          <w:rFonts w:ascii="Arial" w:hAnsi="Arial" w:cs="Arial"/>
        </w:rPr>
        <w:t>.</w:t>
      </w:r>
    </w:p>
    <w:p w14:paraId="682170DA" w14:textId="77777777" w:rsidR="00FE0CB3" w:rsidRDefault="00FE0CB3" w:rsidP="00FE0CB3">
      <w:pPr>
        <w:rPr>
          <w:rFonts w:ascii="Arial" w:hAnsi="Arial" w:cs="Arial"/>
        </w:rPr>
      </w:pPr>
    </w:p>
    <w:p w14:paraId="65F35686" w14:textId="77777777" w:rsidR="003D7E04" w:rsidRPr="003D7E04" w:rsidRDefault="006409AC" w:rsidP="003D7E04">
      <w:pPr>
        <w:rPr>
          <w:rFonts w:ascii="Arial" w:hAnsi="Arial" w:cs="Arial"/>
          <w:b/>
        </w:rPr>
      </w:pPr>
      <w:r>
        <w:rPr>
          <w:rFonts w:ascii="Arial" w:hAnsi="Arial" w:cs="Arial"/>
          <w:b/>
        </w:rPr>
        <w:t>1</w:t>
      </w:r>
      <w:r w:rsidR="003D7E04">
        <w:rPr>
          <w:rFonts w:ascii="Arial" w:hAnsi="Arial" w:cs="Arial"/>
          <w:b/>
        </w:rPr>
        <w:t>.2</w:t>
      </w:r>
      <w:r w:rsidR="003D7E04" w:rsidRPr="003D7E04">
        <w:rPr>
          <w:rFonts w:ascii="Arial" w:hAnsi="Arial" w:cs="Arial"/>
          <w:b/>
        </w:rPr>
        <w:t xml:space="preserve"> </w:t>
      </w:r>
      <w:r w:rsidR="003D7E04">
        <w:rPr>
          <w:rFonts w:ascii="Arial" w:hAnsi="Arial" w:cs="Arial"/>
          <w:b/>
        </w:rPr>
        <w:t>USD</w:t>
      </w:r>
      <w:r w:rsidR="003D7E04" w:rsidRPr="003D7E04">
        <w:rPr>
          <w:rFonts w:ascii="Arial" w:hAnsi="Arial" w:cs="Arial"/>
          <w:b/>
        </w:rPr>
        <w:t xml:space="preserve"> issue:</w:t>
      </w:r>
    </w:p>
    <w:p w14:paraId="434B5222" w14:textId="77777777" w:rsidR="003D7E04" w:rsidRDefault="003D7E04" w:rsidP="003D7E04">
      <w:pPr>
        <w:suppressAutoHyphens/>
        <w:autoSpaceDN/>
        <w:adjustRightInd/>
        <w:spacing w:after="120"/>
        <w:rPr>
          <w:rFonts w:ascii="Arial" w:hAnsi="Arial" w:cs="Arial"/>
        </w:rPr>
      </w:pPr>
      <w:r>
        <w:rPr>
          <w:rFonts w:ascii="Arial" w:hAnsi="Arial" w:cs="Arial"/>
        </w:rPr>
        <w:t>One USD issue is related to:</w:t>
      </w:r>
    </w:p>
    <w:p w14:paraId="3B9ABB11" w14:textId="77777777" w:rsidR="003D7E04" w:rsidRPr="003D7E04" w:rsidRDefault="003D7E04" w:rsidP="003D7E04">
      <w:pPr>
        <w:overflowPunct/>
        <w:autoSpaceDE/>
        <w:autoSpaceDN/>
        <w:adjustRightInd/>
        <w:ind w:left="568" w:hanging="284"/>
        <w:textAlignment w:val="auto"/>
        <w:rPr>
          <w:rFonts w:eastAsia="Malgun Gothic"/>
          <w:color w:val="auto"/>
          <w:lang w:eastAsia="en-US"/>
        </w:rPr>
      </w:pPr>
      <w:r w:rsidRPr="003D7E04">
        <w:rPr>
          <w:rFonts w:eastAsia="Malgun Gothic"/>
          <w:color w:val="auto"/>
          <w:lang w:eastAsia="en-US"/>
        </w:rPr>
        <w:t>-</w:t>
      </w:r>
      <w:r w:rsidRPr="003D7E04">
        <w:rPr>
          <w:rFonts w:eastAsia="Malgun Gothic"/>
          <w:color w:val="auto"/>
          <w:lang w:eastAsia="en-US"/>
        </w:rPr>
        <w:tab/>
        <w:t xml:space="preserve">The </w:t>
      </w:r>
      <w:proofErr w:type="spellStart"/>
      <w:r w:rsidRPr="003D7E04">
        <w:rPr>
          <w:rFonts w:eastAsia="Malgun Gothic"/>
          <w:color w:val="auto"/>
          <w:lang w:eastAsia="en-US"/>
        </w:rPr>
        <w:t>eMBMS</w:t>
      </w:r>
      <w:proofErr w:type="spellEnd"/>
      <w:r w:rsidRPr="003D7E04">
        <w:rPr>
          <w:rFonts w:eastAsia="Malgun Gothic"/>
          <w:color w:val="auto"/>
          <w:lang w:eastAsia="en-US"/>
        </w:rPr>
        <w:t xml:space="preserve"> service information (</w:t>
      </w:r>
      <w:proofErr w:type="spellStart"/>
      <w:r w:rsidRPr="003D7E04">
        <w:rPr>
          <w:rFonts w:eastAsia="Malgun Gothic"/>
          <w:color w:val="auto"/>
          <w:lang w:eastAsia="en-US"/>
        </w:rPr>
        <w:t>i.e</w:t>
      </w:r>
      <w:proofErr w:type="spellEnd"/>
      <w:r w:rsidRPr="003D7E04">
        <w:rPr>
          <w:rFonts w:eastAsia="Malgun Gothic"/>
          <w:color w:val="auto"/>
          <w:lang w:eastAsia="en-US"/>
        </w:rPr>
        <w:t>, USD) is exchanged over the GC1 interface. Exchanging USD over GC1 requires the GCSE AS to fetch the USD from the BM-SC over the GC2 interface.</w:t>
      </w:r>
    </w:p>
    <w:p w14:paraId="3A07576A" w14:textId="77777777" w:rsidR="003D7E04" w:rsidRPr="003D7E04" w:rsidRDefault="003D7E04" w:rsidP="003D7E04">
      <w:pPr>
        <w:keepLines/>
        <w:overflowPunct/>
        <w:autoSpaceDE/>
        <w:autoSpaceDN/>
        <w:adjustRightInd/>
        <w:ind w:left="1135" w:hanging="851"/>
        <w:textAlignment w:val="auto"/>
        <w:rPr>
          <w:rFonts w:eastAsia="Malgun Gothic"/>
          <w:color w:val="FF0000"/>
          <w:lang w:eastAsia="en-US"/>
        </w:rPr>
      </w:pPr>
      <w:r w:rsidRPr="003D7E04">
        <w:rPr>
          <w:rFonts w:eastAsia="Malgun Gothic"/>
          <w:color w:val="FF0000"/>
          <w:lang w:eastAsia="en-US"/>
        </w:rPr>
        <w:t xml:space="preserve">Editor's Note: It is FFS whether an additional method of providing the USD will also be supported in Rel-12, i.e. the method of sending (broadcasting) the USD over </w:t>
      </w:r>
      <w:proofErr w:type="spellStart"/>
      <w:r w:rsidRPr="003D7E04">
        <w:rPr>
          <w:rFonts w:eastAsia="Malgun Gothic"/>
          <w:color w:val="FF0000"/>
          <w:lang w:eastAsia="en-US"/>
        </w:rPr>
        <w:t>eMBMS</w:t>
      </w:r>
      <w:proofErr w:type="spellEnd"/>
      <w:r w:rsidRPr="003D7E04">
        <w:rPr>
          <w:rFonts w:eastAsia="Malgun Gothic"/>
          <w:color w:val="FF0000"/>
          <w:lang w:eastAsia="en-US"/>
        </w:rPr>
        <w:t>.</w:t>
      </w:r>
    </w:p>
    <w:p w14:paraId="46B147FD" w14:textId="77777777" w:rsidR="007367FC" w:rsidRDefault="00861DD0" w:rsidP="007367FC">
      <w:pPr>
        <w:rPr>
          <w:rFonts w:ascii="Arial" w:hAnsi="Arial" w:cs="Arial"/>
          <w:b/>
        </w:rPr>
      </w:pPr>
      <w:r w:rsidRPr="00861DD0">
        <w:rPr>
          <w:rFonts w:ascii="Arial" w:hAnsi="Arial" w:cs="Arial"/>
          <w:b/>
        </w:rPr>
        <w:t>Proposal</w:t>
      </w:r>
      <w:r>
        <w:rPr>
          <w:rFonts w:ascii="Arial" w:hAnsi="Arial" w:cs="Arial"/>
        </w:rPr>
        <w:t xml:space="preserve">: </w:t>
      </w:r>
      <w:r w:rsidR="000963EA" w:rsidRPr="000963EA">
        <w:rPr>
          <w:rFonts w:ascii="Arial" w:hAnsi="Arial" w:cs="Arial"/>
        </w:rPr>
        <w:t xml:space="preserve">Existing </w:t>
      </w:r>
      <w:proofErr w:type="spellStart"/>
      <w:r w:rsidR="000963EA" w:rsidRPr="000963EA">
        <w:rPr>
          <w:rFonts w:ascii="Arial" w:hAnsi="Arial" w:cs="Arial"/>
        </w:rPr>
        <w:t>eMBMS</w:t>
      </w:r>
      <w:proofErr w:type="spellEnd"/>
      <w:r w:rsidR="000963EA" w:rsidRPr="000963EA">
        <w:rPr>
          <w:rFonts w:ascii="Arial" w:hAnsi="Arial" w:cs="Arial"/>
        </w:rPr>
        <w:t xml:space="preserve"> specification TS </w:t>
      </w:r>
      <w:r w:rsidR="006D35EA">
        <w:rPr>
          <w:rFonts w:ascii="Arial" w:hAnsi="Arial" w:cs="Arial"/>
        </w:rPr>
        <w:t>23.246 and TS 26.346 suggested</w:t>
      </w:r>
      <w:r w:rsidR="000963EA" w:rsidRPr="000963EA">
        <w:rPr>
          <w:rFonts w:ascii="Arial" w:hAnsi="Arial" w:cs="Arial"/>
        </w:rPr>
        <w:t xml:space="preserve"> few</w:t>
      </w:r>
      <w:r w:rsidR="006D35EA">
        <w:rPr>
          <w:rFonts w:ascii="Arial" w:hAnsi="Arial" w:cs="Arial"/>
        </w:rPr>
        <w:t xml:space="preserve"> other</w:t>
      </w:r>
      <w:r w:rsidR="000963EA" w:rsidRPr="000963EA">
        <w:rPr>
          <w:rFonts w:ascii="Arial" w:hAnsi="Arial" w:cs="Arial"/>
        </w:rPr>
        <w:t xml:space="preserve"> ways </w:t>
      </w:r>
      <w:r>
        <w:rPr>
          <w:rFonts w:ascii="Arial" w:hAnsi="Arial" w:cs="Arial"/>
        </w:rPr>
        <w:t xml:space="preserve">(not exhaustive) </w:t>
      </w:r>
      <w:r w:rsidR="000963EA" w:rsidRPr="000963EA">
        <w:rPr>
          <w:rFonts w:ascii="Arial" w:hAnsi="Arial" w:cs="Arial"/>
        </w:rPr>
        <w:t xml:space="preserve">to provide the USD to user </w:t>
      </w:r>
      <w:r w:rsidR="006D35EA">
        <w:rPr>
          <w:rFonts w:ascii="Arial" w:hAnsi="Arial" w:cs="Arial"/>
        </w:rPr>
        <w:t>and it</w:t>
      </w:r>
      <w:r w:rsidR="000963EA" w:rsidRPr="000963EA">
        <w:rPr>
          <w:rFonts w:ascii="Arial" w:hAnsi="Arial" w:cs="Arial"/>
        </w:rPr>
        <w:t xml:space="preserve"> does not mandate a particular one to be used. To allow more flexibility, it is proposed not</w:t>
      </w:r>
      <w:r w:rsidR="006409AC">
        <w:rPr>
          <w:rFonts w:ascii="Arial" w:hAnsi="Arial" w:cs="Arial"/>
        </w:rPr>
        <w:t xml:space="preserve"> to</w:t>
      </w:r>
      <w:r w:rsidR="000963EA" w:rsidRPr="000963EA">
        <w:rPr>
          <w:rFonts w:ascii="Arial" w:hAnsi="Arial" w:cs="Arial"/>
        </w:rPr>
        <w:t xml:space="preserve"> exclud</w:t>
      </w:r>
      <w:r w:rsidR="006409AC">
        <w:rPr>
          <w:rFonts w:ascii="Arial" w:hAnsi="Arial" w:cs="Arial"/>
        </w:rPr>
        <w:t>e</w:t>
      </w:r>
      <w:r w:rsidR="000963EA" w:rsidRPr="000963EA">
        <w:rPr>
          <w:rFonts w:ascii="Arial" w:hAnsi="Arial" w:cs="Arial"/>
        </w:rPr>
        <w:t xml:space="preserve"> the existing ways of sending USD to UE while introducing the USD delivery mechanism via GC2/GC1</w:t>
      </w:r>
      <w:r>
        <w:rPr>
          <w:rFonts w:ascii="Arial" w:hAnsi="Arial" w:cs="Arial"/>
        </w:rPr>
        <w:t>.</w:t>
      </w:r>
    </w:p>
    <w:p w14:paraId="1A237D85" w14:textId="77777777" w:rsidR="00FE0CB3" w:rsidRDefault="00FE0CB3" w:rsidP="00FE0CB3">
      <w:pPr>
        <w:rPr>
          <w:rFonts w:ascii="Arial" w:hAnsi="Arial" w:cs="Arial"/>
          <w:b/>
        </w:rPr>
      </w:pPr>
      <w:r>
        <w:rPr>
          <w:rFonts w:ascii="Arial" w:hAnsi="Arial" w:cs="Arial"/>
          <w:b/>
        </w:rPr>
        <w:t>3</w:t>
      </w:r>
      <w:r w:rsidRPr="00270C4B">
        <w:rPr>
          <w:rFonts w:ascii="Arial" w:hAnsi="Arial" w:cs="Arial"/>
          <w:b/>
        </w:rPr>
        <w:t xml:space="preserve">. </w:t>
      </w:r>
      <w:r>
        <w:rPr>
          <w:rFonts w:ascii="Arial" w:hAnsi="Arial" w:cs="Arial"/>
          <w:b/>
        </w:rPr>
        <w:t>Proposal</w:t>
      </w:r>
    </w:p>
    <w:p w14:paraId="5E930B2A" w14:textId="77777777" w:rsidR="00FE0CB3" w:rsidRDefault="00FE0CB3" w:rsidP="00FE0CB3">
      <w:pPr>
        <w:rPr>
          <w:rFonts w:ascii="Arial" w:hAnsi="Arial" w:cs="Arial"/>
        </w:rPr>
      </w:pPr>
      <w:r w:rsidRPr="00F3315D">
        <w:rPr>
          <w:rFonts w:ascii="Arial" w:hAnsi="Arial" w:cs="Arial"/>
          <w:highlight w:val="yellow"/>
        </w:rPr>
        <w:t>**</w:t>
      </w:r>
      <w:r w:rsidR="00B36481">
        <w:rPr>
          <w:rFonts w:ascii="Arial" w:hAnsi="Arial" w:cs="Arial"/>
          <w:highlight w:val="yellow"/>
        </w:rPr>
        <w:t>begin</w:t>
      </w:r>
      <w:r w:rsidRPr="00F3315D">
        <w:rPr>
          <w:rFonts w:ascii="Arial" w:hAnsi="Arial" w:cs="Arial"/>
          <w:highlight w:val="yellow"/>
        </w:rPr>
        <w:t xml:space="preserve"> change**</w:t>
      </w:r>
    </w:p>
    <w:p w14:paraId="4A203EC5" w14:textId="77777777" w:rsidR="00FE0CB3" w:rsidRPr="00AF71A4" w:rsidRDefault="00FE0CB3" w:rsidP="00FE0CB3">
      <w:pPr>
        <w:pStyle w:val="Heading3"/>
      </w:pPr>
      <w:bookmarkStart w:id="0" w:name="_Toc246565054"/>
      <w:r w:rsidRPr="005B0712">
        <w:t xml:space="preserve">7.1.2 </w:t>
      </w:r>
      <w:r>
        <w:tab/>
      </w:r>
      <w:r w:rsidRPr="00AF71A4">
        <w:t>Roaming Architecture</w:t>
      </w:r>
      <w:bookmarkEnd w:id="0"/>
    </w:p>
    <w:p w14:paraId="5214F6B7" w14:textId="77777777" w:rsidR="00FE0CB3" w:rsidRPr="005B0712" w:rsidRDefault="00FE0CB3" w:rsidP="00FE0CB3">
      <w:r w:rsidRPr="002837A9">
        <w:t>The model which is assumed is that the GCSE AS is not associated to any PLMN (</w:t>
      </w:r>
      <w:r w:rsidRPr="00CE156D">
        <w:rPr>
          <w:i/>
        </w:rPr>
        <w:t>regardless of t</w:t>
      </w:r>
      <w:r w:rsidRPr="00F8670A">
        <w:rPr>
          <w:i/>
        </w:rPr>
        <w:t>he wireless access subscription of the UEs that use it</w:t>
      </w:r>
      <w:r w:rsidRPr="005B0712">
        <w:t>) and it is merely perceived as a third party application server by each Serving PLMN users are in. In addition:</w:t>
      </w:r>
    </w:p>
    <w:p w14:paraId="09499A95" w14:textId="77777777" w:rsidR="00FE0CB3" w:rsidRPr="005B0712" w:rsidRDefault="00FE0CB3" w:rsidP="00FE0CB3">
      <w:pPr>
        <w:pStyle w:val="B1"/>
      </w:pPr>
      <w:r w:rsidRPr="005B0712">
        <w:t>-</w:t>
      </w:r>
      <w:r w:rsidRPr="005B0712">
        <w:tab/>
        <w:t xml:space="preserve">When the group communication service is provided using unicast bearers, there is no additional requirement to the support of GCSE in roaming than enabling plain EPS roaming and ability of the GCSE AS to access </w:t>
      </w:r>
      <w:proofErr w:type="spellStart"/>
      <w:r w:rsidRPr="005B0712">
        <w:t>QoS</w:t>
      </w:r>
      <w:proofErr w:type="spellEnd"/>
      <w:r w:rsidRPr="005B0712">
        <w:t xml:space="preserve"> control capabilities via a Rx interface supported in the HPLMN (Home routed and Local breakout via S9 </w:t>
      </w:r>
      <w:r w:rsidRPr="005B0712">
        <w:lastRenderedPageBreak/>
        <w:t>interface) . The HPLMN is defined as the PLMN where the wireless subscription of the UE is (as the GCSE AS is not associated to any PLMN).</w:t>
      </w:r>
    </w:p>
    <w:p w14:paraId="67BC0045" w14:textId="77777777" w:rsidR="00FE0CB3" w:rsidRPr="005B0712" w:rsidRDefault="00FE0CB3" w:rsidP="00FE0CB3">
      <w:pPr>
        <w:pStyle w:val="B1"/>
      </w:pPr>
      <w:r w:rsidRPr="005B0712">
        <w:t>-</w:t>
      </w:r>
      <w:r w:rsidRPr="005B0712">
        <w:tab/>
        <w:t xml:space="preserve">When the service is offered via </w:t>
      </w:r>
      <w:proofErr w:type="spellStart"/>
      <w:r w:rsidRPr="005B0712">
        <w:t>eMBMS</w:t>
      </w:r>
      <w:proofErr w:type="spellEnd"/>
      <w:r w:rsidRPr="005B0712">
        <w:t xml:space="preserve"> bearers in particular regions of the serving PLMN, the GCSE AS is required to use </w:t>
      </w:r>
      <w:proofErr w:type="spellStart"/>
      <w:r w:rsidRPr="005B0712">
        <w:t>eMBMS</w:t>
      </w:r>
      <w:proofErr w:type="spellEnd"/>
      <w:r w:rsidRPr="005B0712">
        <w:t xml:space="preserve"> bearers of the serving PLMN according to GCSE framework, to have access to a GC2 interface offered by the serving PLMN. In fact there is no way to use the </w:t>
      </w:r>
      <w:proofErr w:type="spellStart"/>
      <w:r w:rsidRPr="005B0712">
        <w:t>Mz</w:t>
      </w:r>
      <w:proofErr w:type="spellEnd"/>
      <w:r w:rsidRPr="005B0712">
        <w:t xml:space="preserve"> interface to offer </w:t>
      </w:r>
      <w:proofErr w:type="spellStart"/>
      <w:r w:rsidRPr="005B0712">
        <w:t>eMBMS</w:t>
      </w:r>
      <w:proofErr w:type="spellEnd"/>
      <w:r w:rsidRPr="005B0712">
        <w:t xml:space="preserve"> Roaming support in rel-12.</w:t>
      </w:r>
    </w:p>
    <w:p w14:paraId="32635579" w14:textId="522365AD" w:rsidR="00011606" w:rsidDel="00801064" w:rsidRDefault="00FE0CB3" w:rsidP="00801064">
      <w:pPr>
        <w:pStyle w:val="EditorsNote"/>
        <w:rPr>
          <w:del w:id="1" w:author="Curt S2-140434" w:date="2014-01-23T19:04:00Z"/>
        </w:rPr>
      </w:pPr>
      <w:bookmarkStart w:id="2" w:name="_GoBack"/>
      <w:bookmarkEnd w:id="2"/>
      <w:del w:id="3" w:author="Curt S2-140434" w:date="2014-01-23T19:04:00Z">
        <w:r w:rsidRPr="005B0712" w:rsidDel="00801064">
          <w:delText xml:space="preserve">Editor's Note: it is FFS if any method based on a single GC2 interface with the Home network will be required. to be standardized in this release </w:delText>
        </w:r>
      </w:del>
    </w:p>
    <w:p w14:paraId="27D2C6D8" w14:textId="77777777" w:rsidR="00FE0CB3" w:rsidRPr="005B0712" w:rsidRDefault="00FE0CB3" w:rsidP="00FE0CB3">
      <w:r w:rsidRPr="005B0712">
        <w:t>Since the GCSE AS is a third party application server, the GCSE AS can access the required network resources to deliver the GCSE service, whether the serving PLMN is the Home PLMN or a different VPLMN. From application layer standpoint this is possible as long as agreements are in place between the owner of the GCSE AS and the serving PLMN to use the serving PLMN resources (mediated by the HPLMN, in the case of the PCC interface).</w:t>
      </w:r>
    </w:p>
    <w:p w14:paraId="5C2315AC" w14:textId="77777777" w:rsidR="00FE0CB3" w:rsidRPr="005B0712" w:rsidRDefault="00FE0CB3" w:rsidP="00FE0CB3">
      <w:r w:rsidRPr="005B0712">
        <w:t xml:space="preserve">It is assumed the PLMN selection proceeds using current methods. When a PLMN is selected the UE registers or re-registers with the GCSE AS and reports to it the PLMN ID of the current serving network as well as its own HPLMN ID. The GCSE AS can then, based on this, determine it if has a GC2 connection agreement for the serving PLMN and if so report to the UE the </w:t>
      </w:r>
      <w:proofErr w:type="spellStart"/>
      <w:r w:rsidRPr="005B0712">
        <w:t>eMBMS</w:t>
      </w:r>
      <w:proofErr w:type="spellEnd"/>
      <w:r w:rsidRPr="005B0712">
        <w:t xml:space="preserve"> related service data required to use the service via </w:t>
      </w:r>
      <w:proofErr w:type="spellStart"/>
      <w:r w:rsidRPr="005B0712">
        <w:t>eMBMS</w:t>
      </w:r>
      <w:proofErr w:type="spellEnd"/>
      <w:r w:rsidRPr="005B0712">
        <w:t xml:space="preserve"> delivery in the PLMN. Also, the HPLMN ID is needed to identify the contact point for the Rx interface as it is assumed the Rx interface is supported by the HPLMN.</w:t>
      </w:r>
    </w:p>
    <w:p w14:paraId="49035315" w14:textId="77777777" w:rsidR="00FE0CB3" w:rsidRPr="005B0712" w:rsidRDefault="00FE0CB3" w:rsidP="00FE0CB3">
      <w:r w:rsidRPr="005B0712">
        <w:t>If no GC2 connection agreement with the GCSE AS is available in the serving PLMN, then the GCSE AS may provide the service using unicast, if so was acceptable.</w:t>
      </w:r>
    </w:p>
    <w:p w14:paraId="1F97202D" w14:textId="77777777" w:rsidR="00FE0CB3" w:rsidRPr="005B0712" w:rsidRDefault="00FE0CB3" w:rsidP="00FE0CB3">
      <w:r w:rsidRPr="005B0712">
        <w:t xml:space="preserve">If availability of </w:t>
      </w:r>
      <w:proofErr w:type="spellStart"/>
      <w:r w:rsidRPr="005B0712">
        <w:t>eMBMS</w:t>
      </w:r>
      <w:proofErr w:type="spellEnd"/>
      <w:r w:rsidRPr="005B0712">
        <w:t xml:space="preserve"> service in the serving PLMN is requirement by the GCSE AS, a possibility to make sure that automatic network selection yields networks that are providing GC2 to the AS is that the UE (the USIM) is provisioned by the HPLMN with a set of preferred PLMNs the Public Safety agency knows to support GC2 agreement. Also the HPLMN may forbid access to any other PLMN even in manual selection mode if so was desired, by rejecting attempts to use PLMNs other than those with which the GCSE AS has a GC2 connection.</w:t>
      </w:r>
    </w:p>
    <w:p w14:paraId="03BA2622" w14:textId="77777777" w:rsidR="00FE0CB3" w:rsidRPr="005B0712" w:rsidRDefault="00FE0CB3" w:rsidP="00FE0CB3">
      <w:r w:rsidRPr="005B0712">
        <w:t>As a summary: the GC2 interface is always supported in the VPLMN, and the Rx always in the home network. As unicast bearers can be supported in Home routed mode, or in Local breakout (using PCC roaming interface S9 and a Rx provided by the home network), the following figure 7.1.2 -1 and figure 7.1.2 -2 hold respectively:</w:t>
      </w:r>
    </w:p>
    <w:p w14:paraId="17559A48" w14:textId="77777777" w:rsidR="00FE0CB3" w:rsidRPr="005B0712" w:rsidRDefault="00FE0CB3" w:rsidP="00FE0CB3"/>
    <w:p w14:paraId="4A0C6AE9" w14:textId="77777777" w:rsidR="00FE0CB3" w:rsidRPr="005B0712" w:rsidRDefault="0045506A" w:rsidP="00FE0CB3">
      <w:pPr>
        <w:keepNext/>
      </w:pPr>
      <w:r w:rsidRPr="005B0712">
        <w:object w:dxaOrig="11119" w:dyaOrig="7160" w14:anchorId="238F2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308.1pt" o:ole="" o:allowoverlap="f">
            <v:imagedata r:id="rId8" o:title=""/>
          </v:shape>
          <o:OLEObject Type="Embed" ProgID="Visio.Drawing.11" ShapeID="_x0000_i1025" DrawAspect="Content" ObjectID="_1325865098" r:id="rId9"/>
        </w:object>
      </w:r>
    </w:p>
    <w:p w14:paraId="596E53AB" w14:textId="77777777" w:rsidR="00FE0CB3" w:rsidRPr="005B0712" w:rsidRDefault="00FE0CB3" w:rsidP="00FE0CB3">
      <w:pPr>
        <w:pStyle w:val="TF"/>
      </w:pPr>
      <w:r w:rsidRPr="005B0712">
        <w:t>Figure 7.1.2</w:t>
      </w:r>
      <w:r>
        <w:t>-</w:t>
      </w:r>
      <w:r w:rsidRPr="005B0712">
        <w:t xml:space="preserve">1 – Home routed unicast case </w:t>
      </w:r>
    </w:p>
    <w:p w14:paraId="788CBDF4" w14:textId="77777777" w:rsidR="00FE0CB3" w:rsidRPr="005B0712" w:rsidRDefault="00FE0CB3" w:rsidP="00FE0CB3">
      <w:pPr>
        <w:pStyle w:val="Caption"/>
        <w:jc w:val="center"/>
      </w:pPr>
    </w:p>
    <w:p w14:paraId="4A603CFD" w14:textId="77777777" w:rsidR="00FE0CB3" w:rsidRPr="005B0712" w:rsidRDefault="00FE0CB3" w:rsidP="00FE0CB3">
      <w:r w:rsidRPr="005B0712">
        <w:object w:dxaOrig="11119" w:dyaOrig="7160" w14:anchorId="452DC920">
          <v:shape id="_x0000_i1026" type="#_x0000_t75" style="width:478.4pt;height:308.1pt" o:ole="">
            <v:imagedata r:id="rId10" o:title=""/>
          </v:shape>
          <o:OLEObject Type="Embed" ProgID="Visio.Drawing.11" ShapeID="_x0000_i1026" DrawAspect="Content" ObjectID="_1325865099" r:id="rId11"/>
        </w:object>
      </w:r>
    </w:p>
    <w:p w14:paraId="69109FC8" w14:textId="77777777" w:rsidR="00FE0CB3" w:rsidRPr="005B0712" w:rsidRDefault="00FE0CB3" w:rsidP="00FE0CB3">
      <w:pPr>
        <w:pStyle w:val="TF"/>
      </w:pPr>
      <w:r w:rsidRPr="005B0712">
        <w:t>Figure 7.1.2</w:t>
      </w:r>
      <w:r>
        <w:t>-</w:t>
      </w:r>
      <w:r w:rsidRPr="005B0712">
        <w:t>2 LBO unicast case</w:t>
      </w:r>
    </w:p>
    <w:p w14:paraId="3DCEAEBF" w14:textId="77777777" w:rsidR="00FE0CB3" w:rsidRPr="005B0712" w:rsidRDefault="00FE0CB3" w:rsidP="00FE0CB3">
      <w:r w:rsidRPr="005B0712">
        <w:t xml:space="preserve">Which one of the approaches should be selected by an operator or a public safety agency operating a GCSE AS is not in scope of this Technical Report. </w:t>
      </w:r>
    </w:p>
    <w:p w14:paraId="3D12AF3A" w14:textId="77777777" w:rsidR="00FE0CB3" w:rsidRDefault="00FE0CB3" w:rsidP="00FE0CB3">
      <w:pPr>
        <w:rPr>
          <w:rFonts w:ascii="Arial" w:hAnsi="Arial" w:cs="Arial"/>
        </w:rPr>
      </w:pPr>
    </w:p>
    <w:p w14:paraId="10D915BF" w14:textId="77777777" w:rsidR="00FE0CB3" w:rsidRDefault="00F3315D" w:rsidP="00FE0CB3">
      <w:pPr>
        <w:rPr>
          <w:rFonts w:ascii="Arial" w:hAnsi="Arial" w:cs="Arial"/>
        </w:rPr>
      </w:pPr>
      <w:r w:rsidRPr="00F3315D">
        <w:rPr>
          <w:rFonts w:ascii="Arial" w:hAnsi="Arial" w:cs="Arial"/>
          <w:highlight w:val="yellow"/>
        </w:rPr>
        <w:t>**next change**</w:t>
      </w:r>
    </w:p>
    <w:p w14:paraId="7323F369" w14:textId="77777777" w:rsidR="00F3315D" w:rsidRDefault="00F3315D" w:rsidP="00FE0CB3">
      <w:pPr>
        <w:rPr>
          <w:rFonts w:ascii="Arial" w:hAnsi="Arial" w:cs="Arial"/>
        </w:rPr>
      </w:pPr>
    </w:p>
    <w:p w14:paraId="453DF7BC" w14:textId="77777777" w:rsidR="00F3315D" w:rsidRPr="005B0712" w:rsidRDefault="00F3315D" w:rsidP="00F3315D">
      <w:pPr>
        <w:pStyle w:val="Heading1"/>
      </w:pPr>
      <w:bookmarkStart w:id="4" w:name="_Toc246565066"/>
      <w:r w:rsidRPr="005B0712">
        <w:t>8</w:t>
      </w:r>
      <w:r w:rsidRPr="005B0712">
        <w:tab/>
        <w:t>Conclusions</w:t>
      </w:r>
      <w:bookmarkEnd w:id="4"/>
    </w:p>
    <w:p w14:paraId="7555B30C" w14:textId="77777777" w:rsidR="00F3315D" w:rsidRPr="005B0712" w:rsidRDefault="00F3315D" w:rsidP="00F3315D">
      <w:pPr>
        <w:pStyle w:val="EditorsNote"/>
        <w:rPr>
          <w:rStyle w:val="EditorsNoteCharChar"/>
        </w:rPr>
      </w:pPr>
      <w:r w:rsidRPr="005B0712">
        <w:rPr>
          <w:rStyle w:val="EditorsNoteCharChar"/>
        </w:rPr>
        <w:t xml:space="preserve">Editor's Note: The clause will capture agreed conclusions from the Key issues and Architecture Solutions clauses. </w:t>
      </w:r>
    </w:p>
    <w:p w14:paraId="73C2C5B2" w14:textId="77777777" w:rsidR="00F3315D" w:rsidRPr="002837A9" w:rsidRDefault="00F3315D" w:rsidP="00F3315D">
      <w:pPr>
        <w:pStyle w:val="Heading2"/>
        <w:rPr>
          <w:rStyle w:val="EditorsNoteCharChar"/>
        </w:rPr>
      </w:pPr>
      <w:bookmarkStart w:id="5" w:name="_Toc246565067"/>
      <w:r w:rsidRPr="005B0712">
        <w:rPr>
          <w:lang w:val="en-US"/>
        </w:rPr>
        <w:t xml:space="preserve">8.1 </w:t>
      </w:r>
      <w:r>
        <w:rPr>
          <w:lang w:val="en-US"/>
        </w:rPr>
        <w:tab/>
      </w:r>
      <w:r w:rsidRPr="00AF71A4">
        <w:rPr>
          <w:lang w:val="en-US"/>
        </w:rPr>
        <w:t>General</w:t>
      </w:r>
      <w:bookmarkEnd w:id="5"/>
    </w:p>
    <w:p w14:paraId="12274510" w14:textId="77777777" w:rsidR="00F3315D" w:rsidRPr="00F8670A" w:rsidRDefault="00F3315D" w:rsidP="00F3315D">
      <w:pPr>
        <w:pStyle w:val="B1"/>
      </w:pPr>
      <w:r w:rsidRPr="00CE156D">
        <w:t>-</w:t>
      </w:r>
      <w:r w:rsidRPr="00CE156D">
        <w:tab/>
        <w:t xml:space="preserve">The GCSE_LTE applications will use a mix of Unicast and </w:t>
      </w:r>
      <w:proofErr w:type="spellStart"/>
      <w:r w:rsidRPr="00CE156D">
        <w:t>eMBMS</w:t>
      </w:r>
      <w:proofErr w:type="spellEnd"/>
      <w:r w:rsidRPr="00CE156D">
        <w:t xml:space="preserve"> bearers. Any evolution of </w:t>
      </w:r>
      <w:proofErr w:type="spellStart"/>
      <w:r w:rsidRPr="00CE156D">
        <w:t>eMBMS</w:t>
      </w:r>
      <w:proofErr w:type="spellEnd"/>
      <w:r w:rsidRPr="00CE156D">
        <w:t xml:space="preserve"> or unicast bearers in rel-12 is assumed to be </w:t>
      </w:r>
      <w:r w:rsidRPr="00F8670A">
        <w:t>mostly impacting RAN layers only.</w:t>
      </w:r>
    </w:p>
    <w:p w14:paraId="079132FC" w14:textId="77777777" w:rsidR="00F3315D" w:rsidRPr="005B0712" w:rsidRDefault="00F3315D" w:rsidP="00F3315D">
      <w:pPr>
        <w:pStyle w:val="B1"/>
      </w:pPr>
      <w:r w:rsidRPr="005B0712">
        <w:t>-</w:t>
      </w:r>
      <w:r w:rsidRPr="005B0712">
        <w:tab/>
        <w:t xml:space="preserve">In Rel-12 no UE-to-GCSE_LTE application-specific interface will be standardized by 3GPP (SP-130506). </w:t>
      </w:r>
      <w:r w:rsidRPr="005B0712">
        <w:br/>
        <w:t xml:space="preserve">3GPP still need to decide how TMGIs and associated security credentials are allocated. As no specification impact is expected, in Rel-12 some application developer guideline will be provided to document the kind of information applications and UE's need to exchange to use the unicast and the </w:t>
      </w:r>
      <w:proofErr w:type="spellStart"/>
      <w:r w:rsidRPr="005B0712">
        <w:t>eMBMS</w:t>
      </w:r>
      <w:proofErr w:type="spellEnd"/>
      <w:r w:rsidRPr="005B0712">
        <w:t xml:space="preserve"> bearers correctly. </w:t>
      </w:r>
    </w:p>
    <w:p w14:paraId="685D9B8D" w14:textId="77777777" w:rsidR="00F3315D" w:rsidRPr="005B0712" w:rsidRDefault="00F3315D" w:rsidP="00F3315D">
      <w:pPr>
        <w:pStyle w:val="B1"/>
      </w:pPr>
      <w:r w:rsidRPr="005B0712">
        <w:t>-</w:t>
      </w:r>
      <w:r w:rsidRPr="005B0712">
        <w:tab/>
        <w:t xml:space="preserve">GCSE_LTE applications interact with the BMSC to enable for specific GCSE_LTE groups the establishment of </w:t>
      </w:r>
      <w:proofErr w:type="spellStart"/>
      <w:r w:rsidRPr="005B0712">
        <w:t>eMBMS</w:t>
      </w:r>
      <w:proofErr w:type="spellEnd"/>
      <w:r w:rsidRPr="005B0712">
        <w:t xml:space="preserve"> bearers for specific distribution areas, and with specific </w:t>
      </w:r>
      <w:proofErr w:type="spellStart"/>
      <w:r w:rsidRPr="005B0712">
        <w:t>QoS</w:t>
      </w:r>
      <w:proofErr w:type="spellEnd"/>
      <w:r w:rsidRPr="005B0712">
        <w:t xml:space="preserve"> level for specific IP flows. </w:t>
      </w:r>
      <w:r w:rsidRPr="005B0712">
        <w:br/>
        <w:t xml:space="preserve">The BMSC provides the applications with the </w:t>
      </w:r>
      <w:proofErr w:type="spellStart"/>
      <w:r w:rsidRPr="005B0712">
        <w:t>eMBMS</w:t>
      </w:r>
      <w:proofErr w:type="spellEnd"/>
      <w:r w:rsidRPr="005B0712">
        <w:t xml:space="preserve"> service information for the various GCSE_LTE groups using </w:t>
      </w:r>
      <w:proofErr w:type="spellStart"/>
      <w:r w:rsidRPr="005B0712">
        <w:t>eMBMS</w:t>
      </w:r>
      <w:proofErr w:type="spellEnd"/>
      <w:r w:rsidRPr="005B0712">
        <w:t xml:space="preserve">. As such, in Rel-12 it is expected the GC2 interface shall be standardized. </w:t>
      </w:r>
    </w:p>
    <w:p w14:paraId="6A255E4A" w14:textId="77777777" w:rsidR="00F3315D" w:rsidRPr="005B0712" w:rsidRDefault="00F3315D" w:rsidP="00F3315D">
      <w:pPr>
        <w:pStyle w:val="B1"/>
      </w:pPr>
      <w:r w:rsidRPr="005B0712">
        <w:t>-</w:t>
      </w:r>
      <w:r w:rsidRPr="005B0712">
        <w:tab/>
        <w:t xml:space="preserve">Multiple GCSE Groups may be multiplexed on the same </w:t>
      </w:r>
      <w:proofErr w:type="spellStart"/>
      <w:r w:rsidRPr="005B0712">
        <w:t>eMBMS</w:t>
      </w:r>
      <w:proofErr w:type="spellEnd"/>
      <w:r w:rsidRPr="005B0712">
        <w:t xml:space="preserve"> bearer.</w:t>
      </w:r>
    </w:p>
    <w:p w14:paraId="369F3691" w14:textId="77777777" w:rsidR="00F3315D" w:rsidRPr="005B0712" w:rsidRDefault="00F3315D" w:rsidP="00F3315D">
      <w:pPr>
        <w:pStyle w:val="B1"/>
      </w:pPr>
      <w:r w:rsidRPr="005B0712">
        <w:t>-</w:t>
      </w:r>
      <w:r w:rsidRPr="005B0712">
        <w:tab/>
        <w:t xml:space="preserve">The media distribution in DL for unicast is on </w:t>
      </w:r>
      <w:proofErr w:type="spellStart"/>
      <w:r w:rsidRPr="005B0712">
        <w:t>SGi</w:t>
      </w:r>
      <w:proofErr w:type="spellEnd"/>
      <w:r w:rsidRPr="005B0712">
        <w:t xml:space="preserve"> (no GC5 required).</w:t>
      </w:r>
    </w:p>
    <w:p w14:paraId="14FD31EB" w14:textId="77777777" w:rsidR="00F3315D" w:rsidRPr="005B0712" w:rsidRDefault="00F3315D" w:rsidP="00F3315D">
      <w:pPr>
        <w:pStyle w:val="B1"/>
      </w:pPr>
      <w:r w:rsidRPr="005B0712">
        <w:lastRenderedPageBreak/>
        <w:t>-</w:t>
      </w:r>
      <w:r w:rsidRPr="005B0712">
        <w:tab/>
        <w:t>GC3 shall be the M1 interface.</w:t>
      </w:r>
    </w:p>
    <w:p w14:paraId="5070C4A9" w14:textId="77777777" w:rsidR="00F3315D" w:rsidRPr="005B0712" w:rsidRDefault="00F3315D" w:rsidP="00F3315D">
      <w:pPr>
        <w:pStyle w:val="B1"/>
      </w:pPr>
      <w:r w:rsidRPr="005B0712">
        <w:t>-</w:t>
      </w:r>
      <w:r w:rsidRPr="005B0712">
        <w:tab/>
        <w:t xml:space="preserve">The functionality required to support the MUSE function is assumed to be split between the BMSC and the MBMS GW. Due to GCSE there are no (or only limited if any) expected change on the MBMS </w:t>
      </w:r>
      <w:proofErr w:type="gramStart"/>
      <w:r w:rsidRPr="005B0712">
        <w:t>GW  and</w:t>
      </w:r>
      <w:proofErr w:type="gramEnd"/>
      <w:r w:rsidRPr="005B0712">
        <w:t xml:space="preserve"> on </w:t>
      </w:r>
      <w:proofErr w:type="spellStart"/>
      <w:r w:rsidRPr="005B0712">
        <w:t>SGmb</w:t>
      </w:r>
      <w:proofErr w:type="spellEnd"/>
      <w:r w:rsidRPr="005B0712">
        <w:t xml:space="preserve"> _</w:t>
      </w:r>
    </w:p>
    <w:p w14:paraId="11355B64" w14:textId="77777777" w:rsidR="00F3315D" w:rsidRPr="005B0712" w:rsidRDefault="00F3315D" w:rsidP="00F3315D">
      <w:pPr>
        <w:pStyle w:val="B1"/>
      </w:pPr>
      <w:r w:rsidRPr="005B0712">
        <w:t>-</w:t>
      </w:r>
      <w:r w:rsidRPr="005B0712">
        <w:tab/>
        <w:t xml:space="preserve">GC4 is the </w:t>
      </w:r>
      <w:proofErr w:type="spellStart"/>
      <w:r w:rsidRPr="005B0712">
        <w:t>Sm</w:t>
      </w:r>
      <w:proofErr w:type="spellEnd"/>
      <w:r w:rsidRPr="005B0712">
        <w:t xml:space="preserve"> interface </w:t>
      </w:r>
    </w:p>
    <w:p w14:paraId="46FFD68E" w14:textId="77777777" w:rsidR="00F3315D" w:rsidRPr="005B0712" w:rsidRDefault="00F3315D" w:rsidP="00F3315D">
      <w:pPr>
        <w:pStyle w:val="B1"/>
      </w:pPr>
      <w:r w:rsidRPr="005B0712">
        <w:t>-</w:t>
      </w:r>
      <w:r w:rsidRPr="005B0712">
        <w:tab/>
        <w:t xml:space="preserve">It is up to the application layer to deal with packet loss / duplication / not in sequence delivery of packets (e.g. related with switching between point-to-point and </w:t>
      </w:r>
      <w:proofErr w:type="spellStart"/>
      <w:r w:rsidRPr="005B0712">
        <w:t>eMBMS</w:t>
      </w:r>
      <w:proofErr w:type="spellEnd"/>
      <w:r w:rsidRPr="005B0712">
        <w:t xml:space="preserve"> delivery). </w:t>
      </w:r>
    </w:p>
    <w:p w14:paraId="5FD6ED83" w14:textId="77777777" w:rsidR="00F3315D" w:rsidRPr="005B0712" w:rsidRDefault="00F3315D" w:rsidP="00F3315D">
      <w:pPr>
        <w:pStyle w:val="B1"/>
      </w:pPr>
      <w:r w:rsidRPr="005B0712">
        <w:t xml:space="preserve">- </w:t>
      </w:r>
      <w:r w:rsidRPr="005B0712">
        <w:tab/>
        <w:t xml:space="preserve">It is assumed that the GCSE AS is not associated to any specific PLMN from an ownership standpoint, and it can access PLMN resources via </w:t>
      </w:r>
      <w:proofErr w:type="spellStart"/>
      <w:r w:rsidRPr="005B0712">
        <w:t>SGi+Rx</w:t>
      </w:r>
      <w:proofErr w:type="spellEnd"/>
      <w:r w:rsidRPr="005B0712">
        <w:t xml:space="preserve"> (When using unicast bearers) and </w:t>
      </w:r>
      <w:proofErr w:type="gramStart"/>
      <w:r w:rsidRPr="005B0712">
        <w:t>GC2(</w:t>
      </w:r>
      <w:proofErr w:type="gramEnd"/>
      <w:r w:rsidRPr="005B0712">
        <w:t xml:space="preserve">when using Multicast bearers). </w:t>
      </w:r>
    </w:p>
    <w:p w14:paraId="536291F5" w14:textId="77777777" w:rsidR="00F3315D" w:rsidRPr="005B0712" w:rsidRDefault="00F3315D" w:rsidP="00F3315D">
      <w:pPr>
        <w:pStyle w:val="B1"/>
      </w:pPr>
      <w:r w:rsidRPr="005B0712">
        <w:t xml:space="preserve">- </w:t>
      </w:r>
      <w:r w:rsidRPr="005B0712">
        <w:tab/>
        <w:t xml:space="preserve">The </w:t>
      </w:r>
      <w:proofErr w:type="spellStart"/>
      <w:r w:rsidRPr="005B0712">
        <w:t>SGi</w:t>
      </w:r>
      <w:proofErr w:type="spellEnd"/>
      <w:r w:rsidRPr="005B0712">
        <w:t xml:space="preserve"> interface can be offered in LBO mode or home routed mode. </w:t>
      </w:r>
    </w:p>
    <w:p w14:paraId="078635E8" w14:textId="77777777" w:rsidR="00F3315D" w:rsidRPr="005B0712" w:rsidRDefault="00F3315D" w:rsidP="00F3315D">
      <w:pPr>
        <w:pStyle w:val="B1"/>
      </w:pPr>
      <w:r w:rsidRPr="005B0712">
        <w:t xml:space="preserve">- </w:t>
      </w:r>
      <w:r w:rsidRPr="005B0712">
        <w:tab/>
        <w:t>The Rx is supported in the HPLMN (</w:t>
      </w:r>
      <w:proofErr w:type="gramStart"/>
      <w:r w:rsidRPr="005B0712">
        <w:t xml:space="preserve">whether  </w:t>
      </w:r>
      <w:proofErr w:type="spellStart"/>
      <w:r w:rsidRPr="005B0712">
        <w:t>SGi</w:t>
      </w:r>
      <w:proofErr w:type="spellEnd"/>
      <w:proofErr w:type="gramEnd"/>
      <w:r w:rsidRPr="005B0712">
        <w:t xml:space="preserve"> is in Home routed or LBO mode). </w:t>
      </w:r>
    </w:p>
    <w:p w14:paraId="42CEA6D9" w14:textId="77777777" w:rsidR="00F3315D" w:rsidRPr="005B0712" w:rsidRDefault="00F3315D" w:rsidP="00F3315D">
      <w:pPr>
        <w:pStyle w:val="B1"/>
      </w:pPr>
      <w:r w:rsidRPr="005B0712">
        <w:t xml:space="preserve">- </w:t>
      </w:r>
      <w:r w:rsidRPr="005B0712">
        <w:tab/>
        <w:t>The GC2 is offered only by the serving PLMN in this release of the specifications.</w:t>
      </w:r>
    </w:p>
    <w:p w14:paraId="0CE3BB10" w14:textId="77777777" w:rsidR="00F3315D" w:rsidRPr="005B0712" w:rsidDel="00A55279" w:rsidRDefault="00F3315D" w:rsidP="00F3315D">
      <w:pPr>
        <w:pStyle w:val="EditorsNote"/>
        <w:rPr>
          <w:del w:id="6" w:author="Curt" w:date="2013-12-30T18:16:00Z"/>
        </w:rPr>
      </w:pPr>
      <w:del w:id="7" w:author="Curt" w:date="2013-12-30T18:16:00Z">
        <w:r w:rsidRPr="005B0712" w:rsidDel="00A55279">
          <w:delText xml:space="preserve">Editor's Note: it is FFS if any method based on a single GC2 interface with the Home network and eMBMS roaming will be required to be standardized in this release </w:delText>
        </w:r>
      </w:del>
    </w:p>
    <w:p w14:paraId="178BFB54" w14:textId="77777777" w:rsidR="00F3315D" w:rsidRPr="005B0712" w:rsidRDefault="00F3315D" w:rsidP="00F3315D">
      <w:pPr>
        <w:pStyle w:val="B1"/>
      </w:pPr>
      <w:r w:rsidRPr="005B0712">
        <w:t xml:space="preserve">- </w:t>
      </w:r>
      <w:r w:rsidRPr="005B0712">
        <w:tab/>
        <w:t>The PLMN ID of the serving PLMN and the HPLMN ID needs to be provided to the GCSE AS when serving  PLMN ID changes so the GCSE-AS can select the right Rx and GC2 connections. This happens via a GCSE registration or re-registration procedure.</w:t>
      </w:r>
    </w:p>
    <w:p w14:paraId="703586ED" w14:textId="77777777" w:rsidR="00F3315D" w:rsidRPr="005B0712" w:rsidRDefault="00F3315D" w:rsidP="00F3315D">
      <w:pPr>
        <w:pStyle w:val="B1"/>
      </w:pPr>
      <w:r w:rsidRPr="005B0712">
        <w:t xml:space="preserve">- </w:t>
      </w:r>
      <w:r w:rsidRPr="005B0712">
        <w:tab/>
        <w:t xml:space="preserve">The GCSE AS needs to be configured with the IP addresses or a FQDN of the contact points for Rx and GC2. The GC2 contact points need to be configured per PLMN ID, while the Rx is a single value per user, associated to the HPLMN ID. </w:t>
      </w:r>
    </w:p>
    <w:p w14:paraId="508621E4" w14:textId="77777777" w:rsidR="00F3315D" w:rsidRPr="005B0712" w:rsidRDefault="00F3315D" w:rsidP="00F3315D">
      <w:pPr>
        <w:pStyle w:val="B1"/>
      </w:pPr>
      <w:r w:rsidRPr="005B0712">
        <w:t xml:space="preserve">- </w:t>
      </w:r>
      <w:r w:rsidRPr="005B0712">
        <w:tab/>
        <w:t>If for a PLMN ID there is no GC2 contact point configured, the GCSE AS can only offer unicast-based group services for the related PLMN.</w:t>
      </w:r>
    </w:p>
    <w:p w14:paraId="44CF01F8" w14:textId="77777777" w:rsidR="00F3315D" w:rsidRPr="005B0712" w:rsidRDefault="00F3315D" w:rsidP="00F3315D">
      <w:pPr>
        <w:pStyle w:val="B1"/>
      </w:pPr>
      <w:r w:rsidRPr="005B0712">
        <w:t xml:space="preserve">- </w:t>
      </w:r>
      <w:r w:rsidRPr="005B0712">
        <w:tab/>
        <w:t xml:space="preserve">PLMN selection procedures are not affected by GCSE. The list of preferred PLMNs in the USIM and the forbidden PLMNs by the HPLMN may however be customized if the GCSE application requires to only access to </w:t>
      </w:r>
      <w:proofErr w:type="spellStart"/>
      <w:r w:rsidRPr="005B0712">
        <w:t>eMBMS</w:t>
      </w:r>
      <w:proofErr w:type="spellEnd"/>
      <w:r w:rsidRPr="005B0712">
        <w:t xml:space="preserve"> capable PLMNs with which an agreement to use </w:t>
      </w:r>
      <w:proofErr w:type="spellStart"/>
      <w:r w:rsidRPr="005B0712">
        <w:t>eMBMS</w:t>
      </w:r>
      <w:proofErr w:type="spellEnd"/>
      <w:r w:rsidRPr="005B0712">
        <w:t xml:space="preserve"> is in place (i.e. PLMN's for which there is a GC2 contact point).</w:t>
      </w:r>
    </w:p>
    <w:p w14:paraId="548B4E46" w14:textId="77777777" w:rsidR="00F3315D" w:rsidRPr="005B0712" w:rsidRDefault="00F3315D" w:rsidP="00F3315D">
      <w:pPr>
        <w:pStyle w:val="B1"/>
      </w:pPr>
      <w:r w:rsidRPr="005B0712">
        <w:t>-</w:t>
      </w:r>
      <w:r w:rsidRPr="005B0712">
        <w:tab/>
        <w:t xml:space="preserve">The </w:t>
      </w:r>
      <w:proofErr w:type="spellStart"/>
      <w:r w:rsidRPr="005B0712">
        <w:t>eMBMS</w:t>
      </w:r>
      <w:proofErr w:type="spellEnd"/>
      <w:r w:rsidRPr="005B0712">
        <w:t xml:space="preserve"> service information (</w:t>
      </w:r>
      <w:proofErr w:type="spellStart"/>
      <w:r w:rsidRPr="005B0712">
        <w:t>i.e</w:t>
      </w:r>
      <w:proofErr w:type="spellEnd"/>
      <w:r w:rsidRPr="005B0712">
        <w:t>, USD) is exchanged over the GC1 interface. Exchanging USD over GC1 requires the GCSE AS to fetch the USD from the BM-SC over the GC2 interface.</w:t>
      </w:r>
    </w:p>
    <w:p w14:paraId="7F46C2B2" w14:textId="7C03637F" w:rsidR="00011606" w:rsidRDefault="00F3315D" w:rsidP="00801064">
      <w:pPr>
        <w:pStyle w:val="EditorsNote"/>
      </w:pPr>
      <w:r w:rsidRPr="005B0712">
        <w:t xml:space="preserve">Editor's Note: It is FFS whether an additional method of providing the USD will also be supported in Rel-12, i.e. the method of sending (broadcasting) the USD over </w:t>
      </w:r>
      <w:proofErr w:type="spellStart"/>
      <w:r w:rsidRPr="005B0712">
        <w:t>eMBMS</w:t>
      </w:r>
      <w:proofErr w:type="spellEnd"/>
      <w:r w:rsidRPr="005B0712">
        <w:t>.</w:t>
      </w:r>
    </w:p>
    <w:p w14:paraId="58A81CC0" w14:textId="77777777" w:rsidR="00F3315D" w:rsidRDefault="00F3315D" w:rsidP="00FE0CB3">
      <w:pPr>
        <w:rPr>
          <w:rFonts w:ascii="Arial" w:hAnsi="Arial" w:cs="Arial"/>
        </w:rPr>
      </w:pPr>
    </w:p>
    <w:p w14:paraId="4463D5C8" w14:textId="77777777" w:rsidR="006409AC" w:rsidRDefault="006409AC" w:rsidP="006409AC">
      <w:pPr>
        <w:rPr>
          <w:rFonts w:ascii="Arial" w:hAnsi="Arial" w:cs="Arial"/>
        </w:rPr>
      </w:pPr>
      <w:r w:rsidRPr="00F3315D">
        <w:rPr>
          <w:rFonts w:ascii="Arial" w:hAnsi="Arial" w:cs="Arial"/>
          <w:highlight w:val="yellow"/>
        </w:rPr>
        <w:t>**</w:t>
      </w:r>
      <w:r>
        <w:rPr>
          <w:rFonts w:ascii="Arial" w:hAnsi="Arial" w:cs="Arial"/>
          <w:highlight w:val="yellow"/>
        </w:rPr>
        <w:t>End of</w:t>
      </w:r>
      <w:r w:rsidRPr="00F3315D">
        <w:rPr>
          <w:rFonts w:ascii="Arial" w:hAnsi="Arial" w:cs="Arial"/>
          <w:highlight w:val="yellow"/>
        </w:rPr>
        <w:t xml:space="preserve"> change**</w:t>
      </w:r>
    </w:p>
    <w:p w14:paraId="450D1FF0" w14:textId="77777777" w:rsidR="00270C4B" w:rsidRPr="00270C4B" w:rsidRDefault="00270C4B" w:rsidP="00270C4B">
      <w:pPr>
        <w:rPr>
          <w:rFonts w:ascii="Arial" w:hAnsi="Arial" w:cs="Arial"/>
        </w:rPr>
      </w:pPr>
    </w:p>
    <w:sectPr w:rsidR="00270C4B" w:rsidRPr="00270C4B" w:rsidSect="00C07F1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1699B" w14:textId="77777777" w:rsidR="003D7E04" w:rsidRDefault="003D7E04">
      <w:r>
        <w:separator/>
      </w:r>
    </w:p>
    <w:p w14:paraId="1BFD3867" w14:textId="77777777" w:rsidR="003D7E04" w:rsidRDefault="003D7E04"/>
  </w:endnote>
  <w:endnote w:type="continuationSeparator" w:id="0">
    <w:p w14:paraId="557156CD" w14:textId="77777777" w:rsidR="003D7E04" w:rsidRDefault="003D7E04">
      <w:r>
        <w:continuationSeparator/>
      </w:r>
    </w:p>
    <w:p w14:paraId="781BE750" w14:textId="77777777" w:rsidR="003D7E04" w:rsidRDefault="003D7E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10F05" w14:textId="77777777" w:rsidR="003D7E04" w:rsidRDefault="003D7E04">
    <w:pPr>
      <w:framePr w:w="646" w:h="244" w:hRule="exact" w:wrap="around" w:vAnchor="text" w:hAnchor="margin" w:y="-5"/>
      <w:rPr>
        <w:rFonts w:ascii="Arial" w:hAnsi="Arial" w:cs="Arial"/>
        <w:b/>
        <w:bCs/>
        <w:i/>
        <w:iCs/>
        <w:sz w:val="18"/>
      </w:rPr>
    </w:pPr>
    <w:r>
      <w:rPr>
        <w:rFonts w:ascii="Arial" w:hAnsi="Arial" w:cs="Arial"/>
        <w:b/>
        <w:bCs/>
        <w:i/>
        <w:iCs/>
        <w:sz w:val="18"/>
      </w:rPr>
      <w:t>3GPP</w:t>
    </w:r>
  </w:p>
  <w:p w14:paraId="0E79FD13" w14:textId="77777777" w:rsidR="003D7E04" w:rsidRDefault="003D7E0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EE759A" w14:textId="77777777" w:rsidR="003D7E04" w:rsidRDefault="003D7E04"/>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9B02A" w14:textId="77777777" w:rsidR="003D7E04" w:rsidRDefault="003D7E04">
      <w:r>
        <w:separator/>
      </w:r>
    </w:p>
    <w:p w14:paraId="2537DF13" w14:textId="77777777" w:rsidR="003D7E04" w:rsidRDefault="003D7E04"/>
  </w:footnote>
  <w:footnote w:type="continuationSeparator" w:id="0">
    <w:p w14:paraId="1CC75756" w14:textId="77777777" w:rsidR="003D7E04" w:rsidRDefault="003D7E04">
      <w:r>
        <w:continuationSeparator/>
      </w:r>
    </w:p>
    <w:p w14:paraId="266E4AE5" w14:textId="77777777" w:rsidR="003D7E04" w:rsidRDefault="003D7E04"/>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72831" w14:textId="77777777" w:rsidR="003D7E04" w:rsidRDefault="003D7E04"/>
  <w:p w14:paraId="4FEDDB48" w14:textId="77777777" w:rsidR="003D7E04" w:rsidRDefault="003D7E04"/>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651B8C" w14:textId="77777777" w:rsidR="003D7E04" w:rsidRDefault="003D7E0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9DEA6FF" w14:textId="77777777" w:rsidR="003D7E04" w:rsidRDefault="003D7E0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266CC">
      <w:rPr>
        <w:rFonts w:ascii="Arial" w:hAnsi="Arial" w:cs="Arial"/>
        <w:b/>
        <w:bCs/>
        <w:sz w:val="18"/>
      </w:rPr>
      <w:fldChar w:fldCharType="begin"/>
    </w:r>
    <w:r>
      <w:rPr>
        <w:rFonts w:ascii="Arial" w:hAnsi="Arial" w:cs="Arial"/>
        <w:b/>
        <w:bCs/>
        <w:sz w:val="18"/>
      </w:rPr>
      <w:instrText xml:space="preserve">page </w:instrText>
    </w:r>
    <w:r w:rsidR="008266CC">
      <w:rPr>
        <w:rFonts w:ascii="Arial" w:hAnsi="Arial" w:cs="Arial"/>
        <w:b/>
        <w:bCs/>
        <w:sz w:val="18"/>
      </w:rPr>
      <w:fldChar w:fldCharType="separate"/>
    </w:r>
    <w:r w:rsidR="00801064">
      <w:rPr>
        <w:rFonts w:ascii="Arial" w:hAnsi="Arial" w:cs="Arial"/>
        <w:b/>
        <w:bCs/>
        <w:noProof/>
        <w:sz w:val="18"/>
      </w:rPr>
      <w:t>1</w:t>
    </w:r>
    <w:r w:rsidR="008266CC">
      <w:rPr>
        <w:rFonts w:ascii="Arial" w:hAnsi="Arial" w:cs="Arial"/>
        <w:b/>
        <w:bCs/>
        <w:sz w:val="18"/>
      </w:rPr>
      <w:fldChar w:fldCharType="end"/>
    </w:r>
  </w:p>
  <w:p w14:paraId="0DB95603" w14:textId="77777777" w:rsidR="003D7E04" w:rsidRDefault="003D7E04"/>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4601CA"/>
    <w:lvl w:ilvl="0">
      <w:start w:val="1"/>
      <w:numFmt w:val="decimal"/>
      <w:lvlText w:val="%1."/>
      <w:lvlJc w:val="left"/>
      <w:pPr>
        <w:tabs>
          <w:tab w:val="num" w:pos="1492"/>
        </w:tabs>
        <w:ind w:left="1492" w:hanging="360"/>
      </w:pPr>
    </w:lvl>
  </w:abstractNum>
  <w:abstractNum w:abstractNumId="1">
    <w:nsid w:val="FFFFFF7D"/>
    <w:multiLevelType w:val="singleLevel"/>
    <w:tmpl w:val="0AACED40"/>
    <w:lvl w:ilvl="0">
      <w:start w:val="1"/>
      <w:numFmt w:val="decimal"/>
      <w:lvlText w:val="%1."/>
      <w:lvlJc w:val="left"/>
      <w:pPr>
        <w:tabs>
          <w:tab w:val="num" w:pos="1209"/>
        </w:tabs>
        <w:ind w:left="1209" w:hanging="360"/>
      </w:pPr>
    </w:lvl>
  </w:abstractNum>
  <w:abstractNum w:abstractNumId="2">
    <w:nsid w:val="FFFFFF7E"/>
    <w:multiLevelType w:val="singleLevel"/>
    <w:tmpl w:val="D3DC1912"/>
    <w:lvl w:ilvl="0">
      <w:start w:val="1"/>
      <w:numFmt w:val="decimal"/>
      <w:lvlText w:val="%1."/>
      <w:lvlJc w:val="left"/>
      <w:pPr>
        <w:tabs>
          <w:tab w:val="num" w:pos="926"/>
        </w:tabs>
        <w:ind w:left="926" w:hanging="360"/>
      </w:pPr>
    </w:lvl>
  </w:abstractNum>
  <w:abstractNum w:abstractNumId="3">
    <w:nsid w:val="FFFFFF7F"/>
    <w:multiLevelType w:val="singleLevel"/>
    <w:tmpl w:val="D9263800"/>
    <w:lvl w:ilvl="0">
      <w:start w:val="1"/>
      <w:numFmt w:val="decimal"/>
      <w:lvlText w:val="%1."/>
      <w:lvlJc w:val="left"/>
      <w:pPr>
        <w:tabs>
          <w:tab w:val="num" w:pos="643"/>
        </w:tabs>
        <w:ind w:left="643" w:hanging="360"/>
      </w:pPr>
    </w:lvl>
  </w:abstractNum>
  <w:abstractNum w:abstractNumId="4">
    <w:nsid w:val="FFFFFF80"/>
    <w:multiLevelType w:val="singleLevel"/>
    <w:tmpl w:val="DFD240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53A8F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0A06B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1E2F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CE4A1F6"/>
    <w:lvl w:ilvl="0">
      <w:start w:val="1"/>
      <w:numFmt w:val="decimal"/>
      <w:lvlText w:val="%1."/>
      <w:lvlJc w:val="left"/>
      <w:pPr>
        <w:tabs>
          <w:tab w:val="num" w:pos="360"/>
        </w:tabs>
        <w:ind w:left="360" w:hanging="360"/>
      </w:pPr>
    </w:lvl>
  </w:abstractNum>
  <w:abstractNum w:abstractNumId="9">
    <w:nsid w:val="FFFFFF89"/>
    <w:multiLevelType w:val="singleLevel"/>
    <w:tmpl w:val="7CA0980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AE97436"/>
    <w:multiLevelType w:val="hybridMultilevel"/>
    <w:tmpl w:val="7F3EF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A140D9"/>
    <w:multiLevelType w:val="hybridMultilevel"/>
    <w:tmpl w:val="1018C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54C0521"/>
    <w:multiLevelType w:val="hybridMultilevel"/>
    <w:tmpl w:val="DC068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A078C3"/>
    <w:multiLevelType w:val="hybridMultilevel"/>
    <w:tmpl w:val="EB223CFE"/>
    <w:lvl w:ilvl="0" w:tplc="5EFAFC18">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E056272"/>
    <w:multiLevelType w:val="hybridMultilevel"/>
    <w:tmpl w:val="BF0E09DE"/>
    <w:lvl w:ilvl="0" w:tplc="70BA16E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7"/>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28"/>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1606"/>
    <w:rsid w:val="00035A20"/>
    <w:rsid w:val="00046F8E"/>
    <w:rsid w:val="00077D47"/>
    <w:rsid w:val="000850FC"/>
    <w:rsid w:val="000963EA"/>
    <w:rsid w:val="00171C1F"/>
    <w:rsid w:val="001866AD"/>
    <w:rsid w:val="0019478F"/>
    <w:rsid w:val="001A2BAD"/>
    <w:rsid w:val="0021046F"/>
    <w:rsid w:val="00231021"/>
    <w:rsid w:val="00245B82"/>
    <w:rsid w:val="00270C4B"/>
    <w:rsid w:val="003632DA"/>
    <w:rsid w:val="00393D0A"/>
    <w:rsid w:val="003C3928"/>
    <w:rsid w:val="003D7E04"/>
    <w:rsid w:val="003F12D4"/>
    <w:rsid w:val="0042410B"/>
    <w:rsid w:val="00430399"/>
    <w:rsid w:val="00433D1A"/>
    <w:rsid w:val="00440983"/>
    <w:rsid w:val="00450E03"/>
    <w:rsid w:val="0045506A"/>
    <w:rsid w:val="004C34C8"/>
    <w:rsid w:val="004D2232"/>
    <w:rsid w:val="004D5CB6"/>
    <w:rsid w:val="004F50F2"/>
    <w:rsid w:val="00500D8D"/>
    <w:rsid w:val="005326B5"/>
    <w:rsid w:val="005E44C2"/>
    <w:rsid w:val="005F0BF1"/>
    <w:rsid w:val="00605257"/>
    <w:rsid w:val="006314E0"/>
    <w:rsid w:val="00637CA9"/>
    <w:rsid w:val="006409AC"/>
    <w:rsid w:val="00646DA3"/>
    <w:rsid w:val="006868ED"/>
    <w:rsid w:val="00692A03"/>
    <w:rsid w:val="006D35EA"/>
    <w:rsid w:val="0073482C"/>
    <w:rsid w:val="007367FC"/>
    <w:rsid w:val="00801064"/>
    <w:rsid w:val="00812E7F"/>
    <w:rsid w:val="008266CC"/>
    <w:rsid w:val="00861DD0"/>
    <w:rsid w:val="008719DC"/>
    <w:rsid w:val="00896618"/>
    <w:rsid w:val="008E0FC0"/>
    <w:rsid w:val="00A55279"/>
    <w:rsid w:val="00AA288D"/>
    <w:rsid w:val="00AA59FF"/>
    <w:rsid w:val="00B35292"/>
    <w:rsid w:val="00B36481"/>
    <w:rsid w:val="00B44FEA"/>
    <w:rsid w:val="00B605EE"/>
    <w:rsid w:val="00BC62BF"/>
    <w:rsid w:val="00BE6EB7"/>
    <w:rsid w:val="00BF1067"/>
    <w:rsid w:val="00C07F14"/>
    <w:rsid w:val="00C36838"/>
    <w:rsid w:val="00C402CA"/>
    <w:rsid w:val="00C470EA"/>
    <w:rsid w:val="00C47B70"/>
    <w:rsid w:val="00C770F4"/>
    <w:rsid w:val="00CC5766"/>
    <w:rsid w:val="00D10CA8"/>
    <w:rsid w:val="00D31534"/>
    <w:rsid w:val="00D81A62"/>
    <w:rsid w:val="00DD5BB4"/>
    <w:rsid w:val="00DE0624"/>
    <w:rsid w:val="00DF1835"/>
    <w:rsid w:val="00E51EE6"/>
    <w:rsid w:val="00EB78D3"/>
    <w:rsid w:val="00EE3B2E"/>
    <w:rsid w:val="00EF4839"/>
    <w:rsid w:val="00F3315D"/>
    <w:rsid w:val="00F3442C"/>
    <w:rsid w:val="00FE0CB3"/>
    <w:rsid w:val="00FE7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307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7F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C07F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07F14"/>
    <w:pPr>
      <w:pBdr>
        <w:top w:val="none" w:sz="0" w:space="0" w:color="auto"/>
      </w:pBdr>
      <w:spacing w:before="180"/>
      <w:outlineLvl w:val="1"/>
    </w:pPr>
    <w:rPr>
      <w:sz w:val="32"/>
    </w:rPr>
  </w:style>
  <w:style w:type="paragraph" w:styleId="Heading3">
    <w:name w:val="heading 3"/>
    <w:basedOn w:val="Heading2"/>
    <w:next w:val="Normal"/>
    <w:qFormat/>
    <w:rsid w:val="00C07F14"/>
    <w:pPr>
      <w:spacing w:before="120"/>
      <w:outlineLvl w:val="2"/>
    </w:pPr>
    <w:rPr>
      <w:sz w:val="28"/>
    </w:rPr>
  </w:style>
  <w:style w:type="paragraph" w:styleId="Heading4">
    <w:name w:val="heading 4"/>
    <w:basedOn w:val="Heading3"/>
    <w:next w:val="Normal"/>
    <w:qFormat/>
    <w:rsid w:val="00C07F14"/>
    <w:pPr>
      <w:ind w:left="1418" w:hanging="1418"/>
      <w:outlineLvl w:val="3"/>
    </w:pPr>
    <w:rPr>
      <w:sz w:val="24"/>
    </w:rPr>
  </w:style>
  <w:style w:type="paragraph" w:styleId="Heading5">
    <w:name w:val="heading 5"/>
    <w:basedOn w:val="Heading4"/>
    <w:next w:val="Normal"/>
    <w:qFormat/>
    <w:rsid w:val="00C07F14"/>
    <w:pPr>
      <w:ind w:left="1701" w:hanging="1701"/>
      <w:outlineLvl w:val="4"/>
    </w:pPr>
    <w:rPr>
      <w:sz w:val="22"/>
    </w:rPr>
  </w:style>
  <w:style w:type="paragraph" w:styleId="Heading6">
    <w:name w:val="heading 6"/>
    <w:basedOn w:val="H6"/>
    <w:next w:val="Normal"/>
    <w:qFormat/>
    <w:rsid w:val="00C07F14"/>
    <w:pPr>
      <w:outlineLvl w:val="5"/>
    </w:pPr>
    <w:rPr>
      <w:b w:val="0"/>
      <w:sz w:val="20"/>
    </w:rPr>
  </w:style>
  <w:style w:type="paragraph" w:styleId="Heading7">
    <w:name w:val="heading 7"/>
    <w:basedOn w:val="H6"/>
    <w:next w:val="Normal"/>
    <w:qFormat/>
    <w:rsid w:val="00C07F14"/>
    <w:pPr>
      <w:outlineLvl w:val="6"/>
    </w:pPr>
    <w:rPr>
      <w:b w:val="0"/>
      <w:sz w:val="20"/>
    </w:rPr>
  </w:style>
  <w:style w:type="paragraph" w:styleId="Heading8">
    <w:name w:val="heading 8"/>
    <w:basedOn w:val="Heading1"/>
    <w:next w:val="Normal"/>
    <w:qFormat/>
    <w:rsid w:val="00C07F14"/>
    <w:pPr>
      <w:ind w:left="0" w:firstLine="0"/>
      <w:outlineLvl w:val="7"/>
    </w:pPr>
  </w:style>
  <w:style w:type="paragraph" w:styleId="Heading9">
    <w:name w:val="heading 9"/>
    <w:basedOn w:val="Heading8"/>
    <w:next w:val="Normal"/>
    <w:qFormat/>
    <w:rsid w:val="00C07F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7F14"/>
    <w:pPr>
      <w:ind w:left="1985" w:hanging="1985"/>
      <w:outlineLvl w:val="9"/>
    </w:pPr>
    <w:rPr>
      <w:b/>
    </w:rPr>
  </w:style>
  <w:style w:type="paragraph" w:customStyle="1" w:styleId="ZA">
    <w:name w:val="ZA"/>
    <w:rsid w:val="00C07F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07F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07F1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07F1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07F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07F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07F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07F14"/>
    <w:pPr>
      <w:keepNext w:val="0"/>
      <w:spacing w:before="0"/>
      <w:ind w:left="851" w:hanging="851"/>
    </w:pPr>
    <w:rPr>
      <w:sz w:val="20"/>
    </w:rPr>
  </w:style>
  <w:style w:type="paragraph" w:styleId="TOC3">
    <w:name w:val="toc 3"/>
    <w:basedOn w:val="TOC2"/>
    <w:semiHidden/>
    <w:rsid w:val="00C07F14"/>
    <w:pPr>
      <w:ind w:left="1134" w:hanging="1134"/>
    </w:pPr>
  </w:style>
  <w:style w:type="paragraph" w:styleId="TOC4">
    <w:name w:val="toc 4"/>
    <w:basedOn w:val="TOC3"/>
    <w:semiHidden/>
    <w:rsid w:val="00C07F14"/>
    <w:pPr>
      <w:ind w:left="1418" w:hanging="1418"/>
    </w:pPr>
  </w:style>
  <w:style w:type="paragraph" w:styleId="TOC5">
    <w:name w:val="toc 5"/>
    <w:basedOn w:val="TOC4"/>
    <w:semiHidden/>
    <w:rsid w:val="00C07F14"/>
    <w:pPr>
      <w:ind w:left="1701" w:hanging="1701"/>
    </w:pPr>
  </w:style>
  <w:style w:type="paragraph" w:styleId="TOC6">
    <w:name w:val="toc 6"/>
    <w:basedOn w:val="TOC5"/>
    <w:next w:val="Normal"/>
    <w:semiHidden/>
    <w:rsid w:val="00C07F14"/>
    <w:pPr>
      <w:ind w:left="1985" w:hanging="1985"/>
    </w:pPr>
  </w:style>
  <w:style w:type="paragraph" w:styleId="TOC7">
    <w:name w:val="toc 7"/>
    <w:basedOn w:val="TOC6"/>
    <w:next w:val="Normal"/>
    <w:semiHidden/>
    <w:rsid w:val="00C07F14"/>
    <w:pPr>
      <w:ind w:left="2268" w:hanging="2268"/>
    </w:pPr>
  </w:style>
  <w:style w:type="paragraph" w:styleId="TOC8">
    <w:name w:val="toc 8"/>
    <w:basedOn w:val="TOC1"/>
    <w:semiHidden/>
    <w:rsid w:val="00C07F14"/>
    <w:pPr>
      <w:spacing w:before="180"/>
      <w:ind w:left="2693" w:hanging="2693"/>
    </w:pPr>
    <w:rPr>
      <w:b/>
    </w:rPr>
  </w:style>
  <w:style w:type="paragraph" w:styleId="TOC9">
    <w:name w:val="toc 9"/>
    <w:basedOn w:val="TOC8"/>
    <w:semiHidden/>
    <w:rsid w:val="00C07F14"/>
    <w:pPr>
      <w:ind w:left="1418" w:hanging="1418"/>
    </w:pPr>
  </w:style>
  <w:style w:type="paragraph" w:customStyle="1" w:styleId="TT">
    <w:name w:val="TT"/>
    <w:basedOn w:val="Heading1"/>
    <w:next w:val="Normal"/>
    <w:rsid w:val="00C07F14"/>
    <w:pPr>
      <w:outlineLvl w:val="9"/>
    </w:pPr>
  </w:style>
  <w:style w:type="paragraph" w:customStyle="1" w:styleId="TAH">
    <w:name w:val="TAH"/>
    <w:basedOn w:val="TAC"/>
    <w:rsid w:val="00C07F14"/>
    <w:rPr>
      <w:b/>
    </w:rPr>
  </w:style>
  <w:style w:type="paragraph" w:customStyle="1" w:styleId="TAC">
    <w:name w:val="TAC"/>
    <w:basedOn w:val="TAL"/>
    <w:rsid w:val="00C07F14"/>
    <w:pPr>
      <w:jc w:val="center"/>
    </w:pPr>
  </w:style>
  <w:style w:type="paragraph" w:customStyle="1" w:styleId="TAL">
    <w:name w:val="TAL"/>
    <w:basedOn w:val="Normal"/>
    <w:rsid w:val="00C07F14"/>
    <w:pPr>
      <w:keepNext/>
      <w:keepLines/>
      <w:spacing w:after="0"/>
    </w:pPr>
    <w:rPr>
      <w:rFonts w:ascii="Arial" w:hAnsi="Arial"/>
      <w:sz w:val="18"/>
    </w:rPr>
  </w:style>
  <w:style w:type="paragraph" w:customStyle="1" w:styleId="TAJ">
    <w:name w:val="TAJ"/>
    <w:basedOn w:val="Normal"/>
    <w:rsid w:val="00C07F14"/>
    <w:pPr>
      <w:keepNext/>
      <w:keepLines/>
    </w:pPr>
    <w:rPr>
      <w:lang w:eastAsia="en-US"/>
    </w:rPr>
  </w:style>
  <w:style w:type="paragraph" w:customStyle="1" w:styleId="NO">
    <w:name w:val="NO"/>
    <w:basedOn w:val="Normal"/>
    <w:rsid w:val="00C07F14"/>
    <w:pPr>
      <w:keepLines/>
      <w:ind w:left="1135" w:hanging="851"/>
    </w:pPr>
  </w:style>
  <w:style w:type="paragraph" w:customStyle="1" w:styleId="HO">
    <w:name w:val="HO"/>
    <w:basedOn w:val="Normal"/>
    <w:rsid w:val="00C07F14"/>
    <w:pPr>
      <w:jc w:val="right"/>
    </w:pPr>
    <w:rPr>
      <w:b/>
      <w:lang w:eastAsia="en-US"/>
    </w:rPr>
  </w:style>
  <w:style w:type="paragraph" w:customStyle="1" w:styleId="HE">
    <w:name w:val="HE"/>
    <w:basedOn w:val="Normal"/>
    <w:rsid w:val="00C07F14"/>
    <w:rPr>
      <w:b/>
      <w:lang w:eastAsia="en-US"/>
    </w:rPr>
  </w:style>
  <w:style w:type="paragraph" w:customStyle="1" w:styleId="EX">
    <w:name w:val="EX"/>
    <w:basedOn w:val="Normal"/>
    <w:rsid w:val="00C07F14"/>
    <w:pPr>
      <w:keepLines/>
      <w:ind w:left="1702" w:hanging="1418"/>
    </w:pPr>
  </w:style>
  <w:style w:type="paragraph" w:customStyle="1" w:styleId="FP">
    <w:name w:val="FP"/>
    <w:basedOn w:val="Normal"/>
    <w:rsid w:val="00C07F14"/>
    <w:pPr>
      <w:spacing w:after="0"/>
    </w:pPr>
  </w:style>
  <w:style w:type="paragraph" w:customStyle="1" w:styleId="LD">
    <w:name w:val="LD"/>
    <w:rsid w:val="00C07F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07F14"/>
    <w:pPr>
      <w:spacing w:after="0"/>
    </w:pPr>
  </w:style>
  <w:style w:type="paragraph" w:customStyle="1" w:styleId="EW">
    <w:name w:val="EW"/>
    <w:basedOn w:val="EX"/>
    <w:rsid w:val="00C07F14"/>
    <w:pPr>
      <w:spacing w:after="0"/>
    </w:pPr>
  </w:style>
  <w:style w:type="paragraph" w:customStyle="1" w:styleId="B2">
    <w:name w:val="B2"/>
    <w:basedOn w:val="Normal"/>
    <w:rsid w:val="00C07F14"/>
    <w:pPr>
      <w:ind w:left="851" w:hanging="284"/>
    </w:pPr>
  </w:style>
  <w:style w:type="paragraph" w:customStyle="1" w:styleId="B1">
    <w:name w:val="B1"/>
    <w:basedOn w:val="Normal"/>
    <w:link w:val="B1Char"/>
    <w:rsid w:val="00C07F14"/>
    <w:pPr>
      <w:ind w:left="568" w:hanging="284"/>
    </w:pPr>
  </w:style>
  <w:style w:type="paragraph" w:customStyle="1" w:styleId="B3">
    <w:name w:val="B3"/>
    <w:basedOn w:val="Normal"/>
    <w:rsid w:val="00C07F14"/>
    <w:pPr>
      <w:ind w:left="1135" w:hanging="284"/>
    </w:pPr>
  </w:style>
  <w:style w:type="paragraph" w:customStyle="1" w:styleId="B4">
    <w:name w:val="B4"/>
    <w:basedOn w:val="Normal"/>
    <w:rsid w:val="00C07F14"/>
    <w:pPr>
      <w:ind w:left="1418" w:hanging="284"/>
    </w:pPr>
  </w:style>
  <w:style w:type="paragraph" w:customStyle="1" w:styleId="B5">
    <w:name w:val="B5"/>
    <w:basedOn w:val="Normal"/>
    <w:rsid w:val="00C07F14"/>
    <w:pPr>
      <w:ind w:left="1702" w:hanging="284"/>
    </w:pPr>
  </w:style>
  <w:style w:type="paragraph" w:customStyle="1" w:styleId="EQ">
    <w:name w:val="EQ"/>
    <w:basedOn w:val="Normal"/>
    <w:next w:val="Normal"/>
    <w:rsid w:val="00C07F14"/>
    <w:pPr>
      <w:keepLines/>
      <w:tabs>
        <w:tab w:val="center" w:pos="4536"/>
        <w:tab w:val="right" w:pos="9072"/>
      </w:tabs>
    </w:pPr>
    <w:rPr>
      <w:noProof/>
    </w:rPr>
  </w:style>
  <w:style w:type="paragraph" w:customStyle="1" w:styleId="TH">
    <w:name w:val="TH"/>
    <w:basedOn w:val="Normal"/>
    <w:rsid w:val="00C07F14"/>
    <w:pPr>
      <w:keepNext/>
      <w:keepLines/>
      <w:spacing w:before="60"/>
      <w:jc w:val="center"/>
    </w:pPr>
    <w:rPr>
      <w:rFonts w:ascii="Arial" w:hAnsi="Arial"/>
      <w:b/>
    </w:rPr>
  </w:style>
  <w:style w:type="paragraph" w:customStyle="1" w:styleId="TF">
    <w:name w:val="TF"/>
    <w:basedOn w:val="TH"/>
    <w:link w:val="TFChar"/>
    <w:rsid w:val="00C07F14"/>
    <w:pPr>
      <w:keepNext w:val="0"/>
      <w:spacing w:before="0" w:after="240"/>
    </w:pPr>
  </w:style>
  <w:style w:type="paragraph" w:customStyle="1" w:styleId="NF">
    <w:name w:val="NF"/>
    <w:basedOn w:val="NO"/>
    <w:rsid w:val="00C07F14"/>
    <w:pPr>
      <w:keepNext/>
      <w:spacing w:after="0"/>
    </w:pPr>
    <w:rPr>
      <w:rFonts w:ascii="Arial" w:hAnsi="Arial"/>
      <w:sz w:val="18"/>
    </w:rPr>
  </w:style>
  <w:style w:type="paragraph" w:customStyle="1" w:styleId="PL">
    <w:name w:val="PL"/>
    <w:rsid w:val="00C07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07F14"/>
    <w:pPr>
      <w:jc w:val="right"/>
    </w:pPr>
  </w:style>
  <w:style w:type="paragraph" w:customStyle="1" w:styleId="TAN">
    <w:name w:val="TAN"/>
    <w:basedOn w:val="TAL"/>
    <w:rsid w:val="00C07F14"/>
    <w:pPr>
      <w:ind w:left="851" w:hanging="851"/>
    </w:pPr>
  </w:style>
  <w:style w:type="character" w:customStyle="1" w:styleId="ZGSM">
    <w:name w:val="ZGSM"/>
    <w:rsid w:val="00C07F14"/>
  </w:style>
  <w:style w:type="paragraph" w:customStyle="1" w:styleId="AP">
    <w:name w:val="AP"/>
    <w:basedOn w:val="Normal"/>
    <w:rsid w:val="00C07F14"/>
    <w:pPr>
      <w:ind w:left="2127" w:hanging="2127"/>
    </w:pPr>
    <w:rPr>
      <w:b/>
      <w:color w:val="FF0000"/>
    </w:rPr>
  </w:style>
  <w:style w:type="paragraph" w:customStyle="1" w:styleId="EditorsNote">
    <w:name w:val="Editor's Note"/>
    <w:aliases w:val="EN"/>
    <w:basedOn w:val="NO"/>
    <w:link w:val="EditorsNoteChar"/>
    <w:rsid w:val="00C07F14"/>
    <w:rPr>
      <w:color w:val="FF0000"/>
    </w:rPr>
  </w:style>
  <w:style w:type="paragraph" w:customStyle="1" w:styleId="ZD">
    <w:name w:val="ZD"/>
    <w:rsid w:val="00C07F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07F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07F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07F14"/>
    <w:pPr>
      <w:framePr w:hRule="auto" w:wrap="notBeside" w:y="852"/>
    </w:pPr>
    <w:rPr>
      <w:i w:val="0"/>
      <w:sz w:val="40"/>
    </w:rPr>
  </w:style>
  <w:style w:type="paragraph" w:customStyle="1" w:styleId="ZV">
    <w:name w:val="ZV"/>
    <w:basedOn w:val="ZU"/>
    <w:rsid w:val="00C07F14"/>
    <w:pPr>
      <w:framePr w:wrap="notBeside" w:y="16161"/>
    </w:pPr>
  </w:style>
  <w:style w:type="paragraph" w:styleId="Footer">
    <w:name w:val="footer"/>
    <w:basedOn w:val="Normal"/>
    <w:rsid w:val="00C07F14"/>
    <w:pPr>
      <w:tabs>
        <w:tab w:val="center" w:pos="4153"/>
        <w:tab w:val="right" w:pos="8306"/>
      </w:tabs>
    </w:pPr>
  </w:style>
  <w:style w:type="paragraph" w:styleId="Header">
    <w:name w:val="header"/>
    <w:basedOn w:val="Normal"/>
    <w:link w:val="HeaderChar"/>
    <w:rsid w:val="00C07F14"/>
    <w:pPr>
      <w:tabs>
        <w:tab w:val="center" w:pos="4153"/>
        <w:tab w:val="right" w:pos="8306"/>
      </w:tabs>
    </w:pPr>
  </w:style>
  <w:style w:type="character" w:customStyle="1" w:styleId="HeaderChar">
    <w:name w:val="Header Char"/>
    <w:basedOn w:val="DefaultParagraphFont"/>
    <w:link w:val="Header"/>
    <w:rsid w:val="00C07F14"/>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EditorsNoteChar">
    <w:name w:val="Editor's Note Char"/>
    <w:link w:val="EditorsNote"/>
    <w:locked/>
    <w:rsid w:val="00FE0CB3"/>
    <w:rPr>
      <w:color w:val="FF0000"/>
      <w:lang w:val="en-GB" w:eastAsia="ja-JP"/>
    </w:rPr>
  </w:style>
  <w:style w:type="paragraph" w:styleId="Caption">
    <w:name w:val="caption"/>
    <w:basedOn w:val="Normal"/>
    <w:next w:val="Normal"/>
    <w:uiPriority w:val="35"/>
    <w:qFormat/>
    <w:rsid w:val="00FE0CB3"/>
    <w:pPr>
      <w:overflowPunct/>
      <w:autoSpaceDE/>
      <w:autoSpaceDN/>
      <w:adjustRightInd/>
      <w:spacing w:before="120" w:after="120"/>
      <w:textAlignment w:val="auto"/>
    </w:pPr>
    <w:rPr>
      <w:rFonts w:eastAsia="Malgun Gothic"/>
      <w:b/>
      <w:color w:val="auto"/>
      <w:lang w:eastAsia="en-US"/>
    </w:rPr>
  </w:style>
  <w:style w:type="character" w:customStyle="1" w:styleId="TFChar">
    <w:name w:val="TF Char"/>
    <w:link w:val="TF"/>
    <w:locked/>
    <w:rsid w:val="00FE0CB3"/>
    <w:rPr>
      <w:rFonts w:ascii="Arial" w:hAnsi="Arial"/>
      <w:b/>
      <w:color w:val="000000"/>
      <w:lang w:val="en-GB" w:eastAsia="ja-JP"/>
    </w:rPr>
  </w:style>
  <w:style w:type="character" w:customStyle="1" w:styleId="B1Char">
    <w:name w:val="B1 Char"/>
    <w:link w:val="B1"/>
    <w:locked/>
    <w:rsid w:val="00FE0CB3"/>
    <w:rPr>
      <w:color w:val="000000"/>
      <w:lang w:val="en-GB" w:eastAsia="ja-JP"/>
    </w:rPr>
  </w:style>
  <w:style w:type="paragraph" w:styleId="BalloonText">
    <w:name w:val="Balloon Text"/>
    <w:basedOn w:val="Normal"/>
    <w:link w:val="BalloonTextChar"/>
    <w:rsid w:val="00FE0CB3"/>
    <w:pPr>
      <w:spacing w:after="0"/>
    </w:pPr>
    <w:rPr>
      <w:rFonts w:ascii="Tahoma" w:hAnsi="Tahoma" w:cs="Tahoma"/>
      <w:sz w:val="16"/>
      <w:szCs w:val="16"/>
    </w:rPr>
  </w:style>
  <w:style w:type="character" w:customStyle="1" w:styleId="BalloonTextChar">
    <w:name w:val="Balloon Text Char"/>
    <w:basedOn w:val="DefaultParagraphFont"/>
    <w:link w:val="BalloonText"/>
    <w:rsid w:val="00FE0CB3"/>
    <w:rPr>
      <w:rFonts w:ascii="Tahoma" w:hAnsi="Tahoma" w:cs="Tahoma"/>
      <w:color w:val="000000"/>
      <w:sz w:val="16"/>
      <w:szCs w:val="16"/>
      <w:lang w:val="en-GB" w:eastAsia="ja-JP"/>
    </w:rPr>
  </w:style>
  <w:style w:type="character" w:customStyle="1" w:styleId="EditorsNoteCharChar">
    <w:name w:val="Editor's Note Char Char"/>
    <w:rsid w:val="00F3315D"/>
    <w:rPr>
      <w:color w:val="FF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7F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C07F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07F14"/>
    <w:pPr>
      <w:pBdr>
        <w:top w:val="none" w:sz="0" w:space="0" w:color="auto"/>
      </w:pBdr>
      <w:spacing w:before="180"/>
      <w:outlineLvl w:val="1"/>
    </w:pPr>
    <w:rPr>
      <w:sz w:val="32"/>
    </w:rPr>
  </w:style>
  <w:style w:type="paragraph" w:styleId="Heading3">
    <w:name w:val="heading 3"/>
    <w:basedOn w:val="Heading2"/>
    <w:next w:val="Normal"/>
    <w:qFormat/>
    <w:rsid w:val="00C07F14"/>
    <w:pPr>
      <w:spacing w:before="120"/>
      <w:outlineLvl w:val="2"/>
    </w:pPr>
    <w:rPr>
      <w:sz w:val="28"/>
    </w:rPr>
  </w:style>
  <w:style w:type="paragraph" w:styleId="Heading4">
    <w:name w:val="heading 4"/>
    <w:basedOn w:val="Heading3"/>
    <w:next w:val="Normal"/>
    <w:qFormat/>
    <w:rsid w:val="00C07F14"/>
    <w:pPr>
      <w:ind w:left="1418" w:hanging="1418"/>
      <w:outlineLvl w:val="3"/>
    </w:pPr>
    <w:rPr>
      <w:sz w:val="24"/>
    </w:rPr>
  </w:style>
  <w:style w:type="paragraph" w:styleId="Heading5">
    <w:name w:val="heading 5"/>
    <w:basedOn w:val="Heading4"/>
    <w:next w:val="Normal"/>
    <w:qFormat/>
    <w:rsid w:val="00C07F14"/>
    <w:pPr>
      <w:ind w:left="1701" w:hanging="1701"/>
      <w:outlineLvl w:val="4"/>
    </w:pPr>
    <w:rPr>
      <w:sz w:val="22"/>
    </w:rPr>
  </w:style>
  <w:style w:type="paragraph" w:styleId="Heading6">
    <w:name w:val="heading 6"/>
    <w:basedOn w:val="H6"/>
    <w:next w:val="Normal"/>
    <w:qFormat/>
    <w:rsid w:val="00C07F14"/>
    <w:pPr>
      <w:outlineLvl w:val="5"/>
    </w:pPr>
    <w:rPr>
      <w:b w:val="0"/>
      <w:sz w:val="20"/>
    </w:rPr>
  </w:style>
  <w:style w:type="paragraph" w:styleId="Heading7">
    <w:name w:val="heading 7"/>
    <w:basedOn w:val="H6"/>
    <w:next w:val="Normal"/>
    <w:qFormat/>
    <w:rsid w:val="00C07F14"/>
    <w:pPr>
      <w:outlineLvl w:val="6"/>
    </w:pPr>
    <w:rPr>
      <w:b w:val="0"/>
      <w:sz w:val="20"/>
    </w:rPr>
  </w:style>
  <w:style w:type="paragraph" w:styleId="Heading8">
    <w:name w:val="heading 8"/>
    <w:basedOn w:val="Heading1"/>
    <w:next w:val="Normal"/>
    <w:qFormat/>
    <w:rsid w:val="00C07F14"/>
    <w:pPr>
      <w:ind w:left="0" w:firstLine="0"/>
      <w:outlineLvl w:val="7"/>
    </w:pPr>
  </w:style>
  <w:style w:type="paragraph" w:styleId="Heading9">
    <w:name w:val="heading 9"/>
    <w:basedOn w:val="Heading8"/>
    <w:next w:val="Normal"/>
    <w:qFormat/>
    <w:rsid w:val="00C07F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7F14"/>
    <w:pPr>
      <w:ind w:left="1985" w:hanging="1985"/>
      <w:outlineLvl w:val="9"/>
    </w:pPr>
    <w:rPr>
      <w:b/>
    </w:rPr>
  </w:style>
  <w:style w:type="paragraph" w:customStyle="1" w:styleId="ZA">
    <w:name w:val="ZA"/>
    <w:rsid w:val="00C07F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07F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07F14"/>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07F14"/>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07F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07F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07F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07F14"/>
    <w:pPr>
      <w:keepNext w:val="0"/>
      <w:spacing w:before="0"/>
      <w:ind w:left="851" w:hanging="851"/>
    </w:pPr>
    <w:rPr>
      <w:sz w:val="20"/>
    </w:rPr>
  </w:style>
  <w:style w:type="paragraph" w:styleId="TOC3">
    <w:name w:val="toc 3"/>
    <w:basedOn w:val="TOC2"/>
    <w:semiHidden/>
    <w:rsid w:val="00C07F14"/>
    <w:pPr>
      <w:ind w:left="1134" w:hanging="1134"/>
    </w:pPr>
  </w:style>
  <w:style w:type="paragraph" w:styleId="TOC4">
    <w:name w:val="toc 4"/>
    <w:basedOn w:val="TOC3"/>
    <w:semiHidden/>
    <w:rsid w:val="00C07F14"/>
    <w:pPr>
      <w:ind w:left="1418" w:hanging="1418"/>
    </w:pPr>
  </w:style>
  <w:style w:type="paragraph" w:styleId="TOC5">
    <w:name w:val="toc 5"/>
    <w:basedOn w:val="TOC4"/>
    <w:semiHidden/>
    <w:rsid w:val="00C07F14"/>
    <w:pPr>
      <w:ind w:left="1701" w:hanging="1701"/>
    </w:pPr>
  </w:style>
  <w:style w:type="paragraph" w:styleId="TOC6">
    <w:name w:val="toc 6"/>
    <w:basedOn w:val="TOC5"/>
    <w:next w:val="Normal"/>
    <w:semiHidden/>
    <w:rsid w:val="00C07F14"/>
    <w:pPr>
      <w:ind w:left="1985" w:hanging="1985"/>
    </w:pPr>
  </w:style>
  <w:style w:type="paragraph" w:styleId="TOC7">
    <w:name w:val="toc 7"/>
    <w:basedOn w:val="TOC6"/>
    <w:next w:val="Normal"/>
    <w:semiHidden/>
    <w:rsid w:val="00C07F14"/>
    <w:pPr>
      <w:ind w:left="2268" w:hanging="2268"/>
    </w:pPr>
  </w:style>
  <w:style w:type="paragraph" w:styleId="TOC8">
    <w:name w:val="toc 8"/>
    <w:basedOn w:val="TOC1"/>
    <w:semiHidden/>
    <w:rsid w:val="00C07F14"/>
    <w:pPr>
      <w:spacing w:before="180"/>
      <w:ind w:left="2693" w:hanging="2693"/>
    </w:pPr>
    <w:rPr>
      <w:b/>
    </w:rPr>
  </w:style>
  <w:style w:type="paragraph" w:styleId="TOC9">
    <w:name w:val="toc 9"/>
    <w:basedOn w:val="TOC8"/>
    <w:semiHidden/>
    <w:rsid w:val="00C07F14"/>
    <w:pPr>
      <w:ind w:left="1418" w:hanging="1418"/>
    </w:pPr>
  </w:style>
  <w:style w:type="paragraph" w:customStyle="1" w:styleId="TT">
    <w:name w:val="TT"/>
    <w:basedOn w:val="Heading1"/>
    <w:next w:val="Normal"/>
    <w:rsid w:val="00C07F14"/>
    <w:pPr>
      <w:outlineLvl w:val="9"/>
    </w:pPr>
  </w:style>
  <w:style w:type="paragraph" w:customStyle="1" w:styleId="TAH">
    <w:name w:val="TAH"/>
    <w:basedOn w:val="TAC"/>
    <w:rsid w:val="00C07F14"/>
    <w:rPr>
      <w:b/>
    </w:rPr>
  </w:style>
  <w:style w:type="paragraph" w:customStyle="1" w:styleId="TAC">
    <w:name w:val="TAC"/>
    <w:basedOn w:val="TAL"/>
    <w:rsid w:val="00C07F14"/>
    <w:pPr>
      <w:jc w:val="center"/>
    </w:pPr>
  </w:style>
  <w:style w:type="paragraph" w:customStyle="1" w:styleId="TAL">
    <w:name w:val="TAL"/>
    <w:basedOn w:val="Normal"/>
    <w:rsid w:val="00C07F14"/>
    <w:pPr>
      <w:keepNext/>
      <w:keepLines/>
      <w:spacing w:after="0"/>
    </w:pPr>
    <w:rPr>
      <w:rFonts w:ascii="Arial" w:hAnsi="Arial"/>
      <w:sz w:val="18"/>
    </w:rPr>
  </w:style>
  <w:style w:type="paragraph" w:customStyle="1" w:styleId="TAJ">
    <w:name w:val="TAJ"/>
    <w:basedOn w:val="Normal"/>
    <w:rsid w:val="00C07F14"/>
    <w:pPr>
      <w:keepNext/>
      <w:keepLines/>
    </w:pPr>
    <w:rPr>
      <w:lang w:eastAsia="en-US"/>
    </w:rPr>
  </w:style>
  <w:style w:type="paragraph" w:customStyle="1" w:styleId="NO">
    <w:name w:val="NO"/>
    <w:basedOn w:val="Normal"/>
    <w:rsid w:val="00C07F14"/>
    <w:pPr>
      <w:keepLines/>
      <w:ind w:left="1135" w:hanging="851"/>
    </w:pPr>
  </w:style>
  <w:style w:type="paragraph" w:customStyle="1" w:styleId="HO">
    <w:name w:val="HO"/>
    <w:basedOn w:val="Normal"/>
    <w:rsid w:val="00C07F14"/>
    <w:pPr>
      <w:jc w:val="right"/>
    </w:pPr>
    <w:rPr>
      <w:b/>
      <w:lang w:eastAsia="en-US"/>
    </w:rPr>
  </w:style>
  <w:style w:type="paragraph" w:customStyle="1" w:styleId="HE">
    <w:name w:val="HE"/>
    <w:basedOn w:val="Normal"/>
    <w:rsid w:val="00C07F14"/>
    <w:rPr>
      <w:b/>
      <w:lang w:eastAsia="en-US"/>
    </w:rPr>
  </w:style>
  <w:style w:type="paragraph" w:customStyle="1" w:styleId="EX">
    <w:name w:val="EX"/>
    <w:basedOn w:val="Normal"/>
    <w:rsid w:val="00C07F14"/>
    <w:pPr>
      <w:keepLines/>
      <w:ind w:left="1702" w:hanging="1418"/>
    </w:pPr>
  </w:style>
  <w:style w:type="paragraph" w:customStyle="1" w:styleId="FP">
    <w:name w:val="FP"/>
    <w:basedOn w:val="Normal"/>
    <w:rsid w:val="00C07F14"/>
    <w:pPr>
      <w:spacing w:after="0"/>
    </w:pPr>
  </w:style>
  <w:style w:type="paragraph" w:customStyle="1" w:styleId="LD">
    <w:name w:val="LD"/>
    <w:rsid w:val="00C07F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07F14"/>
    <w:pPr>
      <w:spacing w:after="0"/>
    </w:pPr>
  </w:style>
  <w:style w:type="paragraph" w:customStyle="1" w:styleId="EW">
    <w:name w:val="EW"/>
    <w:basedOn w:val="EX"/>
    <w:rsid w:val="00C07F14"/>
    <w:pPr>
      <w:spacing w:after="0"/>
    </w:pPr>
  </w:style>
  <w:style w:type="paragraph" w:customStyle="1" w:styleId="B2">
    <w:name w:val="B2"/>
    <w:basedOn w:val="Normal"/>
    <w:rsid w:val="00C07F14"/>
    <w:pPr>
      <w:ind w:left="851" w:hanging="284"/>
    </w:pPr>
  </w:style>
  <w:style w:type="paragraph" w:customStyle="1" w:styleId="B1">
    <w:name w:val="B1"/>
    <w:basedOn w:val="Normal"/>
    <w:link w:val="B1Char"/>
    <w:rsid w:val="00C07F14"/>
    <w:pPr>
      <w:ind w:left="568" w:hanging="284"/>
    </w:pPr>
  </w:style>
  <w:style w:type="paragraph" w:customStyle="1" w:styleId="B3">
    <w:name w:val="B3"/>
    <w:basedOn w:val="Normal"/>
    <w:rsid w:val="00C07F14"/>
    <w:pPr>
      <w:ind w:left="1135" w:hanging="284"/>
    </w:pPr>
  </w:style>
  <w:style w:type="paragraph" w:customStyle="1" w:styleId="B4">
    <w:name w:val="B4"/>
    <w:basedOn w:val="Normal"/>
    <w:rsid w:val="00C07F14"/>
    <w:pPr>
      <w:ind w:left="1418" w:hanging="284"/>
    </w:pPr>
  </w:style>
  <w:style w:type="paragraph" w:customStyle="1" w:styleId="B5">
    <w:name w:val="B5"/>
    <w:basedOn w:val="Normal"/>
    <w:rsid w:val="00C07F14"/>
    <w:pPr>
      <w:ind w:left="1702" w:hanging="284"/>
    </w:pPr>
  </w:style>
  <w:style w:type="paragraph" w:customStyle="1" w:styleId="EQ">
    <w:name w:val="EQ"/>
    <w:basedOn w:val="Normal"/>
    <w:next w:val="Normal"/>
    <w:rsid w:val="00C07F14"/>
    <w:pPr>
      <w:keepLines/>
      <w:tabs>
        <w:tab w:val="center" w:pos="4536"/>
        <w:tab w:val="right" w:pos="9072"/>
      </w:tabs>
    </w:pPr>
    <w:rPr>
      <w:noProof/>
    </w:rPr>
  </w:style>
  <w:style w:type="paragraph" w:customStyle="1" w:styleId="TH">
    <w:name w:val="TH"/>
    <w:basedOn w:val="Normal"/>
    <w:rsid w:val="00C07F14"/>
    <w:pPr>
      <w:keepNext/>
      <w:keepLines/>
      <w:spacing w:before="60"/>
      <w:jc w:val="center"/>
    </w:pPr>
    <w:rPr>
      <w:rFonts w:ascii="Arial" w:hAnsi="Arial"/>
      <w:b/>
    </w:rPr>
  </w:style>
  <w:style w:type="paragraph" w:customStyle="1" w:styleId="TF">
    <w:name w:val="TF"/>
    <w:basedOn w:val="TH"/>
    <w:link w:val="TFChar"/>
    <w:rsid w:val="00C07F14"/>
    <w:pPr>
      <w:keepNext w:val="0"/>
      <w:spacing w:before="0" w:after="240"/>
    </w:pPr>
  </w:style>
  <w:style w:type="paragraph" w:customStyle="1" w:styleId="NF">
    <w:name w:val="NF"/>
    <w:basedOn w:val="NO"/>
    <w:rsid w:val="00C07F14"/>
    <w:pPr>
      <w:keepNext/>
      <w:spacing w:after="0"/>
    </w:pPr>
    <w:rPr>
      <w:rFonts w:ascii="Arial" w:hAnsi="Arial"/>
      <w:sz w:val="18"/>
    </w:rPr>
  </w:style>
  <w:style w:type="paragraph" w:customStyle="1" w:styleId="PL">
    <w:name w:val="PL"/>
    <w:rsid w:val="00C07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07F14"/>
    <w:pPr>
      <w:jc w:val="right"/>
    </w:pPr>
  </w:style>
  <w:style w:type="paragraph" w:customStyle="1" w:styleId="TAN">
    <w:name w:val="TAN"/>
    <w:basedOn w:val="TAL"/>
    <w:rsid w:val="00C07F14"/>
    <w:pPr>
      <w:ind w:left="851" w:hanging="851"/>
    </w:pPr>
  </w:style>
  <w:style w:type="character" w:customStyle="1" w:styleId="ZGSM">
    <w:name w:val="ZGSM"/>
    <w:rsid w:val="00C07F14"/>
  </w:style>
  <w:style w:type="paragraph" w:customStyle="1" w:styleId="AP">
    <w:name w:val="AP"/>
    <w:basedOn w:val="Normal"/>
    <w:rsid w:val="00C07F14"/>
    <w:pPr>
      <w:ind w:left="2127" w:hanging="2127"/>
    </w:pPr>
    <w:rPr>
      <w:b/>
      <w:color w:val="FF0000"/>
    </w:rPr>
  </w:style>
  <w:style w:type="paragraph" w:customStyle="1" w:styleId="EditorsNote">
    <w:name w:val="Editor's Note"/>
    <w:aliases w:val="EN"/>
    <w:basedOn w:val="NO"/>
    <w:link w:val="EditorsNoteChar"/>
    <w:rsid w:val="00C07F14"/>
    <w:rPr>
      <w:color w:val="FF0000"/>
    </w:rPr>
  </w:style>
  <w:style w:type="paragraph" w:customStyle="1" w:styleId="ZD">
    <w:name w:val="ZD"/>
    <w:rsid w:val="00C07F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07F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07F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07F14"/>
    <w:pPr>
      <w:framePr w:hRule="auto" w:wrap="notBeside" w:y="852"/>
    </w:pPr>
    <w:rPr>
      <w:i w:val="0"/>
      <w:sz w:val="40"/>
    </w:rPr>
  </w:style>
  <w:style w:type="paragraph" w:customStyle="1" w:styleId="ZV">
    <w:name w:val="ZV"/>
    <w:basedOn w:val="ZU"/>
    <w:rsid w:val="00C07F14"/>
    <w:pPr>
      <w:framePr w:wrap="notBeside" w:y="16161"/>
    </w:pPr>
  </w:style>
  <w:style w:type="paragraph" w:styleId="Footer">
    <w:name w:val="footer"/>
    <w:basedOn w:val="Normal"/>
    <w:rsid w:val="00C07F14"/>
    <w:pPr>
      <w:tabs>
        <w:tab w:val="center" w:pos="4153"/>
        <w:tab w:val="right" w:pos="8306"/>
      </w:tabs>
    </w:pPr>
  </w:style>
  <w:style w:type="paragraph" w:styleId="Header">
    <w:name w:val="header"/>
    <w:basedOn w:val="Normal"/>
    <w:link w:val="HeaderChar"/>
    <w:rsid w:val="00C07F14"/>
    <w:pPr>
      <w:tabs>
        <w:tab w:val="center" w:pos="4153"/>
        <w:tab w:val="right" w:pos="8306"/>
      </w:tabs>
    </w:pPr>
  </w:style>
  <w:style w:type="character" w:customStyle="1" w:styleId="HeaderChar">
    <w:name w:val="Header Char"/>
    <w:basedOn w:val="DefaultParagraphFont"/>
    <w:link w:val="Header"/>
    <w:rsid w:val="00C07F14"/>
    <w:rPr>
      <w:color w:val="000000"/>
      <w:lang w:val="en-GB" w:eastAsia="ja-JP" w:bidi="ar-SA"/>
    </w:rPr>
  </w:style>
  <w:style w:type="paragraph" w:styleId="ListParagraph">
    <w:name w:val="List Paragraph"/>
    <w:basedOn w:val="Normal"/>
    <w:uiPriority w:val="34"/>
    <w:qFormat/>
    <w:rsid w:val="001A2BAD"/>
    <w:pPr>
      <w:overflowPunct/>
      <w:autoSpaceDE/>
      <w:autoSpaceDN/>
      <w:adjustRightInd/>
      <w:spacing w:after="0"/>
      <w:ind w:left="720"/>
      <w:textAlignment w:val="auto"/>
    </w:pPr>
    <w:rPr>
      <w:rFonts w:ascii="Calibri" w:eastAsiaTheme="minorEastAsia" w:hAnsi="Calibri"/>
      <w:color w:val="auto"/>
      <w:sz w:val="22"/>
      <w:szCs w:val="22"/>
      <w:lang w:val="en-US" w:eastAsia="en-US"/>
    </w:rPr>
  </w:style>
  <w:style w:type="character" w:customStyle="1" w:styleId="EditorsNoteChar">
    <w:name w:val="Editor's Note Char"/>
    <w:link w:val="EditorsNote"/>
    <w:locked/>
    <w:rsid w:val="00FE0CB3"/>
    <w:rPr>
      <w:color w:val="FF0000"/>
      <w:lang w:val="en-GB" w:eastAsia="ja-JP"/>
    </w:rPr>
  </w:style>
  <w:style w:type="paragraph" w:styleId="Caption">
    <w:name w:val="caption"/>
    <w:basedOn w:val="Normal"/>
    <w:next w:val="Normal"/>
    <w:uiPriority w:val="35"/>
    <w:qFormat/>
    <w:rsid w:val="00FE0CB3"/>
    <w:pPr>
      <w:overflowPunct/>
      <w:autoSpaceDE/>
      <w:autoSpaceDN/>
      <w:adjustRightInd/>
      <w:spacing w:before="120" w:after="120"/>
      <w:textAlignment w:val="auto"/>
    </w:pPr>
    <w:rPr>
      <w:rFonts w:eastAsia="Malgun Gothic"/>
      <w:b/>
      <w:color w:val="auto"/>
      <w:lang w:eastAsia="en-US"/>
    </w:rPr>
  </w:style>
  <w:style w:type="character" w:customStyle="1" w:styleId="TFChar">
    <w:name w:val="TF Char"/>
    <w:link w:val="TF"/>
    <w:locked/>
    <w:rsid w:val="00FE0CB3"/>
    <w:rPr>
      <w:rFonts w:ascii="Arial" w:hAnsi="Arial"/>
      <w:b/>
      <w:color w:val="000000"/>
      <w:lang w:val="en-GB" w:eastAsia="ja-JP"/>
    </w:rPr>
  </w:style>
  <w:style w:type="character" w:customStyle="1" w:styleId="B1Char">
    <w:name w:val="B1 Char"/>
    <w:link w:val="B1"/>
    <w:locked/>
    <w:rsid w:val="00FE0CB3"/>
    <w:rPr>
      <w:color w:val="000000"/>
      <w:lang w:val="en-GB" w:eastAsia="ja-JP"/>
    </w:rPr>
  </w:style>
  <w:style w:type="paragraph" w:styleId="BalloonText">
    <w:name w:val="Balloon Text"/>
    <w:basedOn w:val="Normal"/>
    <w:link w:val="BalloonTextChar"/>
    <w:rsid w:val="00FE0CB3"/>
    <w:pPr>
      <w:spacing w:after="0"/>
    </w:pPr>
    <w:rPr>
      <w:rFonts w:ascii="Tahoma" w:hAnsi="Tahoma" w:cs="Tahoma"/>
      <w:sz w:val="16"/>
      <w:szCs w:val="16"/>
    </w:rPr>
  </w:style>
  <w:style w:type="character" w:customStyle="1" w:styleId="BalloonTextChar">
    <w:name w:val="Balloon Text Char"/>
    <w:basedOn w:val="DefaultParagraphFont"/>
    <w:link w:val="BalloonText"/>
    <w:rsid w:val="00FE0CB3"/>
    <w:rPr>
      <w:rFonts w:ascii="Tahoma" w:hAnsi="Tahoma" w:cs="Tahoma"/>
      <w:color w:val="000000"/>
      <w:sz w:val="16"/>
      <w:szCs w:val="16"/>
      <w:lang w:val="en-GB" w:eastAsia="ja-JP"/>
    </w:rPr>
  </w:style>
  <w:style w:type="character" w:customStyle="1" w:styleId="EditorsNoteCharChar">
    <w:name w:val="Editor's Note Char Char"/>
    <w:rsid w:val="00F3315D"/>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0</TotalTime>
  <Pages>4</Pages>
  <Words>1357</Words>
  <Characters>7737</Characters>
  <Application>Microsoft Macintosh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S2-140434</cp:lastModifiedBy>
  <cp:revision>2</cp:revision>
  <cp:lastPrinted>2003-09-26T19:29:00Z</cp:lastPrinted>
  <dcterms:created xsi:type="dcterms:W3CDTF">2014-01-24T03:05:00Z</dcterms:created>
  <dcterms:modified xsi:type="dcterms:W3CDTF">2014-01-24T03:05:00Z</dcterms:modified>
</cp:coreProperties>
</file>